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C6DECD" w14:textId="4126F6A7" w:rsidR="001445DB" w:rsidRDefault="001445DB" w:rsidP="001445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37"/>
      <w:bookmarkStart w:id="1" w:name="_Toc27584940"/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del w:id="2" w:author="Zhijun rev1" w:date="2020-02-18T23:31:00Z">
        <w:r w:rsidDel="0045567F">
          <w:rPr>
            <w:b/>
            <w:noProof/>
            <w:sz w:val="24"/>
          </w:rPr>
          <w:delText>200</w:delText>
        </w:r>
        <w:r w:rsidR="009C16CD" w:rsidDel="0045567F">
          <w:rPr>
            <w:b/>
            <w:noProof/>
            <w:sz w:val="24"/>
          </w:rPr>
          <w:delText>649</w:delText>
        </w:r>
        <w:r w:rsidR="003B529E" w:rsidDel="0045567F">
          <w:rPr>
            <w:b/>
            <w:noProof/>
            <w:sz w:val="24"/>
          </w:rPr>
          <w:delText>v1</w:delText>
        </w:r>
      </w:del>
      <w:ins w:id="3" w:author="Zhijun rev1" w:date="2020-02-18T23:31:00Z">
        <w:r w:rsidR="0045567F">
          <w:rPr>
            <w:b/>
            <w:noProof/>
            <w:sz w:val="24"/>
          </w:rPr>
          <w:t>200649v</w:t>
        </w:r>
        <w:r w:rsidR="0045567F">
          <w:rPr>
            <w:b/>
            <w:noProof/>
            <w:sz w:val="24"/>
          </w:rPr>
          <w:t>2</w:t>
        </w:r>
      </w:ins>
    </w:p>
    <w:p w14:paraId="775E474B" w14:textId="251927F1" w:rsidR="001445DB" w:rsidRDefault="001445DB" w:rsidP="001445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3B529E">
        <w:rPr>
          <w:b/>
          <w:noProof/>
          <w:sz w:val="24"/>
        </w:rPr>
        <w:tab/>
      </w:r>
      <w:r w:rsidR="003B529E">
        <w:rPr>
          <w:b/>
          <w:noProof/>
          <w:sz w:val="24"/>
        </w:rPr>
        <w:tab/>
      </w:r>
      <w:r w:rsidR="003B529E">
        <w:rPr>
          <w:b/>
          <w:noProof/>
          <w:sz w:val="24"/>
        </w:rPr>
        <w:tab/>
      </w:r>
      <w:r w:rsidR="003B529E">
        <w:rPr>
          <w:b/>
          <w:noProof/>
          <w:sz w:val="24"/>
        </w:rPr>
        <w:tab/>
      </w:r>
      <w:r w:rsidR="003B529E">
        <w:rPr>
          <w:b/>
          <w:noProof/>
          <w:sz w:val="24"/>
        </w:rPr>
        <w:tab/>
      </w:r>
      <w:r w:rsidR="003B529E">
        <w:rPr>
          <w:b/>
          <w:noProof/>
          <w:sz w:val="24"/>
        </w:rPr>
        <w:tab/>
      </w:r>
      <w:r w:rsidR="003B529E">
        <w:rPr>
          <w:b/>
          <w:noProof/>
          <w:sz w:val="24"/>
        </w:rPr>
        <w:tab/>
      </w:r>
      <w:r w:rsidR="003B529E">
        <w:rPr>
          <w:b/>
          <w:noProof/>
          <w:sz w:val="24"/>
        </w:rPr>
        <w:tab/>
      </w:r>
      <w:r w:rsidR="003B529E" w:rsidRPr="003B529E">
        <w:rPr>
          <w:b/>
          <w:noProof/>
          <w:szCs w:val="16"/>
        </w:rPr>
        <w:t>revision of C4-200649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445DB" w14:paraId="59148DF8" w14:textId="77777777" w:rsidTr="001445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E20CDE" w14:textId="77777777" w:rsidR="001445DB" w:rsidRDefault="001445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445DB" w14:paraId="39206D76" w14:textId="77777777" w:rsidTr="001445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973D89" w14:textId="77777777" w:rsidR="001445DB" w:rsidRDefault="001445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445DB" w14:paraId="1C1BA5E5" w14:textId="77777777" w:rsidTr="001445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1426A7" w14:textId="77777777" w:rsidR="001445DB" w:rsidRDefault="00144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5DB" w14:paraId="4751DF6D" w14:textId="77777777" w:rsidTr="001445D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B7F1C5" w14:textId="77777777" w:rsidR="001445DB" w:rsidRDefault="001445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AC2F985" w14:textId="67E2D304" w:rsidR="001445DB" w:rsidRDefault="001445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  <w:hideMark/>
          </w:tcPr>
          <w:p w14:paraId="74EB2CF8" w14:textId="77777777" w:rsidR="001445DB" w:rsidRDefault="001445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D291522" w14:textId="21A66C72" w:rsidR="001445DB" w:rsidRDefault="001445D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C16CD">
              <w:rPr>
                <w:b/>
                <w:noProof/>
                <w:sz w:val="28"/>
              </w:rPr>
              <w:t>340</w:t>
            </w:r>
          </w:p>
        </w:tc>
        <w:tc>
          <w:tcPr>
            <w:tcW w:w="709" w:type="dxa"/>
            <w:hideMark/>
          </w:tcPr>
          <w:p w14:paraId="2C1CC10C" w14:textId="77777777" w:rsidR="001445DB" w:rsidRDefault="001445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626C166" w14:textId="0BF1E9D0" w:rsidR="001445DB" w:rsidRDefault="003B529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77D6504D" w14:textId="77777777" w:rsidR="001445DB" w:rsidRDefault="001445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3D3898A" w14:textId="7DFDABF0" w:rsidR="001445DB" w:rsidRDefault="001445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505ECF" w14:textId="77777777" w:rsidR="001445DB" w:rsidRDefault="001445DB">
            <w:pPr>
              <w:pStyle w:val="CRCoverPage"/>
              <w:spacing w:after="0"/>
              <w:rPr>
                <w:noProof/>
              </w:rPr>
            </w:pPr>
          </w:p>
        </w:tc>
      </w:tr>
      <w:tr w:rsidR="001445DB" w14:paraId="19553E9D" w14:textId="77777777" w:rsidTr="001445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F5233A" w14:textId="77777777" w:rsidR="001445DB" w:rsidRDefault="001445DB">
            <w:pPr>
              <w:pStyle w:val="CRCoverPage"/>
              <w:spacing w:after="0"/>
              <w:rPr>
                <w:noProof/>
              </w:rPr>
            </w:pPr>
          </w:p>
        </w:tc>
      </w:tr>
      <w:tr w:rsidR="001445DB" w14:paraId="712B1EA0" w14:textId="77777777" w:rsidTr="001445D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4FDF01" w14:textId="77777777" w:rsidR="001445DB" w:rsidRDefault="001445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6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445DB" w14:paraId="0271B8A2" w14:textId="77777777" w:rsidTr="001445DB">
        <w:tc>
          <w:tcPr>
            <w:tcW w:w="9641" w:type="dxa"/>
            <w:gridSpan w:val="9"/>
          </w:tcPr>
          <w:p w14:paraId="1E42C44E" w14:textId="77777777" w:rsidR="001445DB" w:rsidRDefault="00144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C4DF97" w14:textId="77777777" w:rsidR="001445DB" w:rsidRDefault="001445DB" w:rsidP="001445D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445DB" w14:paraId="37CB6976" w14:textId="77777777" w:rsidTr="001445DB">
        <w:tc>
          <w:tcPr>
            <w:tcW w:w="2835" w:type="dxa"/>
            <w:hideMark/>
          </w:tcPr>
          <w:p w14:paraId="1EC27B4D" w14:textId="77777777" w:rsidR="001445DB" w:rsidRDefault="001445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601027B" w14:textId="77777777" w:rsidR="001445DB" w:rsidRDefault="001445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C8E36E" w14:textId="77777777" w:rsidR="001445DB" w:rsidRDefault="001445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C9B606" w14:textId="77777777" w:rsidR="001445DB" w:rsidRDefault="001445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58CD75" w14:textId="77777777" w:rsidR="001445DB" w:rsidRDefault="001445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32CEF412" w14:textId="77777777" w:rsidR="001445DB" w:rsidRDefault="001445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7625F6" w14:textId="77777777" w:rsidR="001445DB" w:rsidRDefault="001445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779B3CE2" w14:textId="77777777" w:rsidR="001445DB" w:rsidRDefault="001445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97BA73C" w14:textId="77777777" w:rsidR="001445DB" w:rsidRDefault="001445D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199A458" w14:textId="77777777" w:rsidR="001445DB" w:rsidRDefault="001445DB" w:rsidP="001445D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445DB" w14:paraId="6765DCA7" w14:textId="77777777" w:rsidTr="001445DB">
        <w:tc>
          <w:tcPr>
            <w:tcW w:w="9640" w:type="dxa"/>
            <w:gridSpan w:val="11"/>
          </w:tcPr>
          <w:p w14:paraId="4E427A97" w14:textId="77777777" w:rsidR="001445DB" w:rsidRDefault="00144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5DB" w14:paraId="304A0644" w14:textId="77777777" w:rsidTr="001445D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9CEDECA" w14:textId="77777777" w:rsidR="001445DB" w:rsidRDefault="001445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45C958" w14:textId="0F613C0C" w:rsidR="001445DB" w:rsidRDefault="0045567F" w:rsidP="0045567F">
            <w:pPr>
              <w:pStyle w:val="CRCoverPage"/>
              <w:spacing w:after="0"/>
              <w:ind w:left="100"/>
              <w:rPr>
                <w:noProof/>
              </w:rPr>
            </w:pPr>
            <w:ins w:id="5" w:author="Zhijun rev1" w:date="2020-02-18T23:30:00Z">
              <w:r>
                <w:t xml:space="preserve">Registration Time for </w:t>
              </w:r>
            </w:ins>
            <w:ins w:id="6" w:author="Zhijun rev1" w:date="2020-02-18T23:31:00Z">
              <w:r>
                <w:t>NF</w:t>
              </w:r>
            </w:ins>
            <w:del w:id="7" w:author="Zhijun rev1" w:date="2020-02-18T23:31:00Z">
              <w:r w:rsidR="001445DB" w:rsidDel="0045567F">
                <w:delText>SMF</w:delText>
              </w:r>
            </w:del>
            <w:r w:rsidR="001445DB">
              <w:t xml:space="preserve"> </w:t>
            </w:r>
            <w:ins w:id="8" w:author="Zhijun rev1" w:date="2020-02-18T23:31:00Z">
              <w:r>
                <w:t>R</w:t>
              </w:r>
            </w:ins>
            <w:del w:id="9" w:author="Zhijun rev1" w:date="2020-02-18T23:31:00Z">
              <w:r w:rsidR="001445DB" w:rsidDel="0045567F">
                <w:delText>r</w:delText>
              </w:r>
            </w:del>
            <w:r w:rsidR="001445DB">
              <w:t>egistration</w:t>
            </w:r>
            <w:del w:id="10" w:author="Zhijun rev1" w:date="2020-02-18T23:31:00Z">
              <w:r w:rsidR="001445DB" w:rsidDel="0045567F">
                <w:delText xml:space="preserve"> time</w:delText>
              </w:r>
            </w:del>
          </w:p>
        </w:tc>
      </w:tr>
      <w:tr w:rsidR="001445DB" w14:paraId="13D28688" w14:textId="77777777" w:rsidTr="001445D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DF3B9E" w14:textId="77777777" w:rsidR="001445DB" w:rsidRDefault="001445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FED8DD" w14:textId="77777777" w:rsidR="001445DB" w:rsidRDefault="00144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5DB" w14:paraId="656418DA" w14:textId="77777777" w:rsidTr="001445D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7FC6A2" w14:textId="77777777" w:rsidR="001445DB" w:rsidRDefault="001445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F3E34E" w14:textId="20D23ACE" w:rsidR="001445DB" w:rsidRDefault="00144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445DB" w14:paraId="1856698E" w14:textId="77777777" w:rsidTr="001445D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1A4427" w14:textId="77777777" w:rsidR="001445DB" w:rsidRDefault="001445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B567A8" w14:textId="77777777" w:rsidR="001445DB" w:rsidRDefault="00144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445DB" w14:paraId="3989E673" w14:textId="77777777" w:rsidTr="001445D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1C380A" w14:textId="77777777" w:rsidR="001445DB" w:rsidRDefault="001445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9EAE1A" w14:textId="77777777" w:rsidR="001445DB" w:rsidRDefault="00144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5DB" w14:paraId="4F7BCA35" w14:textId="77777777" w:rsidTr="001445D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5A9CCB" w14:textId="77777777" w:rsidR="001445DB" w:rsidRDefault="001445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13E21D8" w14:textId="510FAE8A" w:rsidR="001445DB" w:rsidRDefault="00144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</w:tcPr>
          <w:p w14:paraId="47A505F4" w14:textId="77777777" w:rsidR="001445DB" w:rsidRDefault="001445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0E23B1C" w14:textId="77777777" w:rsidR="001445DB" w:rsidRDefault="001445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025B78" w14:textId="65E392E4" w:rsidR="001445DB" w:rsidRDefault="00144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</w:t>
            </w:r>
            <w:r w:rsidR="003B529E">
              <w:rPr>
                <w:noProof/>
              </w:rPr>
              <w:t>18</w:t>
            </w:r>
          </w:p>
        </w:tc>
      </w:tr>
      <w:tr w:rsidR="001445DB" w14:paraId="73D2D106" w14:textId="77777777" w:rsidTr="001445D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093542" w14:textId="77777777" w:rsidR="001445DB" w:rsidRDefault="001445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4D154C" w14:textId="77777777" w:rsidR="001445DB" w:rsidRDefault="00144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36C2CD" w14:textId="77777777" w:rsidR="001445DB" w:rsidRDefault="00144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DC032B" w14:textId="77777777" w:rsidR="001445DB" w:rsidRDefault="00144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727A83" w14:textId="77777777" w:rsidR="001445DB" w:rsidRDefault="00144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5DB" w14:paraId="4B126583" w14:textId="77777777" w:rsidTr="001445D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A9C06C" w14:textId="77777777" w:rsidR="001445DB" w:rsidRDefault="001445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047E926" w14:textId="4E2C620E" w:rsidR="001445DB" w:rsidRDefault="001445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61C7F84C" w14:textId="77777777" w:rsidR="001445DB" w:rsidRDefault="001445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F8D5CDE" w14:textId="77777777" w:rsidR="001445DB" w:rsidRDefault="001445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309007" w14:textId="2A3D97DB" w:rsidR="001445DB" w:rsidRDefault="00144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445DB" w14:paraId="7906A9E1" w14:textId="77777777" w:rsidTr="001445D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BCD2DEE" w14:textId="77777777" w:rsidR="001445DB" w:rsidRDefault="001445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67C70C" w14:textId="77777777" w:rsidR="001445DB" w:rsidRDefault="001445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4BEB0F" w14:textId="77777777" w:rsidR="001445DB" w:rsidRDefault="001445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854DCE" w14:textId="77777777" w:rsidR="001445DB" w:rsidRDefault="001445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445DB" w14:paraId="24BA06A2" w14:textId="77777777" w:rsidTr="001445DB">
        <w:tc>
          <w:tcPr>
            <w:tcW w:w="1843" w:type="dxa"/>
          </w:tcPr>
          <w:p w14:paraId="0FB018F9" w14:textId="77777777" w:rsidR="001445DB" w:rsidRDefault="001445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BAC239" w14:textId="77777777" w:rsidR="001445DB" w:rsidRDefault="00144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5DB" w14:paraId="0218649A" w14:textId="77777777" w:rsidTr="001445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F9D4D7F" w14:textId="77777777" w:rsidR="001445DB" w:rsidRDefault="001445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92A66AF" w14:textId="77777777" w:rsidR="001445DB" w:rsidRDefault="00144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SMF registration time is not stored in the UDR. When receving a PUT request to update an SMF registration for a given pduSessionId</w:t>
            </w:r>
            <w:r w:rsidR="00A9675E">
              <w:rPr>
                <w:noProof/>
              </w:rPr>
              <w:t>, the UDM cannot check whether the aleady stored information is more recent due to a race condition.</w:t>
            </w:r>
          </w:p>
          <w:p w14:paraId="20B2B00B" w14:textId="49F34078" w:rsidR="003B529E" w:rsidRDefault="003B52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Similar issues apply for SMSF registrations</w:t>
            </w:r>
          </w:p>
        </w:tc>
      </w:tr>
      <w:tr w:rsidR="001445DB" w14:paraId="3EB1B35E" w14:textId="77777777" w:rsidTr="001445D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D809CF" w14:textId="77777777" w:rsidR="001445DB" w:rsidRDefault="001445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FD4E4E" w14:textId="77777777" w:rsidR="001445DB" w:rsidRDefault="00144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5DB" w14:paraId="339D6B3A" w14:textId="77777777" w:rsidTr="001445D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3AFD5B" w14:textId="77777777" w:rsidR="001445DB" w:rsidRDefault="001445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C166E96" w14:textId="0ED14481" w:rsidR="001445DB" w:rsidRDefault="00A96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registrationTime attribute to type SmfRegistration</w:t>
            </w:r>
            <w:ins w:id="12" w:author="Zhijun rev1" w:date="2020-02-18T23:31:00Z">
              <w:r w:rsidR="0045567F">
                <w:rPr>
                  <w:noProof/>
                </w:rPr>
                <w:t xml:space="preserve"> / SmsfRegistration</w:t>
              </w:r>
            </w:ins>
            <w:r>
              <w:rPr>
                <w:noProof/>
              </w:rPr>
              <w:t xml:space="preserve"> for use on Nudr.</w:t>
            </w:r>
          </w:p>
        </w:tc>
      </w:tr>
      <w:tr w:rsidR="001445DB" w14:paraId="7ECB740D" w14:textId="77777777" w:rsidTr="001445D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2757ED" w14:textId="77777777" w:rsidR="001445DB" w:rsidRDefault="001445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65005B" w14:textId="77777777" w:rsidR="001445DB" w:rsidRDefault="00144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5DB" w14:paraId="7E1F642A" w14:textId="77777777" w:rsidTr="001445D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E30247C" w14:textId="77777777" w:rsidR="001445DB" w:rsidRDefault="001445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49C5C" w14:textId="495CA165" w:rsidR="001445DB" w:rsidRDefault="00A96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Race conditions cannot be detected.</w:t>
            </w:r>
          </w:p>
        </w:tc>
      </w:tr>
      <w:tr w:rsidR="001445DB" w14:paraId="2FAA3C22" w14:textId="77777777" w:rsidTr="001445DB">
        <w:tc>
          <w:tcPr>
            <w:tcW w:w="2694" w:type="dxa"/>
            <w:gridSpan w:val="2"/>
          </w:tcPr>
          <w:p w14:paraId="15528B15" w14:textId="77777777" w:rsidR="001445DB" w:rsidRDefault="001445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AE66CB" w14:textId="77777777" w:rsidR="001445DB" w:rsidRDefault="00144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5DB" w14:paraId="3A21FE11" w14:textId="77777777" w:rsidTr="001445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0D1BBA5" w14:textId="77777777" w:rsidR="001445DB" w:rsidRDefault="001445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91873DE" w14:textId="0D3DC88E" w:rsidR="001445DB" w:rsidRDefault="00A9675E" w:rsidP="004556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6.2.6.2.4,</w:t>
            </w:r>
            <w:r w:rsidR="003B529E">
              <w:rPr>
                <w:noProof/>
              </w:rPr>
              <w:t xml:space="preserve"> 6.2.6.2.6, </w:t>
            </w:r>
            <w:del w:id="13" w:author="Zhijun rev1" w:date="2020-02-18T23:31:00Z">
              <w:r w:rsidDel="0045567F">
                <w:rPr>
                  <w:noProof/>
                </w:rPr>
                <w:delText xml:space="preserve"> </w:delText>
              </w:r>
            </w:del>
            <w:bookmarkStart w:id="14" w:name="_GoBack"/>
            <w:bookmarkEnd w:id="14"/>
            <w:r>
              <w:rPr>
                <w:noProof/>
              </w:rPr>
              <w:t>A.3</w:t>
            </w:r>
          </w:p>
        </w:tc>
      </w:tr>
      <w:tr w:rsidR="001445DB" w14:paraId="1E348B71" w14:textId="77777777" w:rsidTr="001445D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1C93BD" w14:textId="77777777" w:rsidR="001445DB" w:rsidRDefault="001445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5C9106" w14:textId="77777777" w:rsidR="001445DB" w:rsidRDefault="001445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5DB" w14:paraId="526DBF5A" w14:textId="77777777" w:rsidTr="001445D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D6360E" w14:textId="77777777" w:rsidR="001445DB" w:rsidRDefault="001445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4E4A648" w14:textId="77777777" w:rsidR="001445DB" w:rsidRDefault="001445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BE0EA" w14:textId="77777777" w:rsidR="001445DB" w:rsidRDefault="001445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8032CD" w14:textId="77777777" w:rsidR="001445DB" w:rsidRDefault="001445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298205" w14:textId="77777777" w:rsidR="001445DB" w:rsidRDefault="001445D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5DB" w14:paraId="06EEECF3" w14:textId="77777777" w:rsidTr="001445D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52BFBE" w14:textId="77777777" w:rsidR="001445DB" w:rsidRDefault="001445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92C7B3" w14:textId="77777777" w:rsidR="001445DB" w:rsidRDefault="001445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603D22D" w14:textId="77777777" w:rsidR="001445DB" w:rsidRDefault="001445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BA2F260" w14:textId="77777777" w:rsidR="001445DB" w:rsidRDefault="001445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39012D" w14:textId="77777777" w:rsidR="001445DB" w:rsidRDefault="001445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45DB" w14:paraId="3F6568F1" w14:textId="77777777" w:rsidTr="001445D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04D257" w14:textId="77777777" w:rsidR="001445DB" w:rsidRDefault="001445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F05FF97" w14:textId="77777777" w:rsidR="001445DB" w:rsidRDefault="001445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42B0F3D" w14:textId="77777777" w:rsidR="001445DB" w:rsidRDefault="001445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2F4404C" w14:textId="77777777" w:rsidR="001445DB" w:rsidRDefault="001445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5372BB" w14:textId="77777777" w:rsidR="001445DB" w:rsidRDefault="001445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45DB" w14:paraId="7CEB09A1" w14:textId="77777777" w:rsidTr="001445D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77CCE1" w14:textId="77777777" w:rsidR="001445DB" w:rsidRDefault="001445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EFB99B8" w14:textId="77777777" w:rsidR="001445DB" w:rsidRDefault="001445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451AB6" w14:textId="77777777" w:rsidR="001445DB" w:rsidRDefault="001445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71E7D21" w14:textId="77777777" w:rsidR="001445DB" w:rsidRDefault="001445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B319A2" w14:textId="77777777" w:rsidR="001445DB" w:rsidRDefault="001445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45DB" w14:paraId="02581893" w14:textId="77777777" w:rsidTr="001445D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DD6504" w14:textId="77777777" w:rsidR="001445DB" w:rsidRDefault="001445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792A49" w14:textId="77777777" w:rsidR="001445DB" w:rsidRDefault="001445DB">
            <w:pPr>
              <w:pStyle w:val="CRCoverPage"/>
              <w:spacing w:after="0"/>
              <w:rPr>
                <w:noProof/>
              </w:rPr>
            </w:pPr>
          </w:p>
        </w:tc>
      </w:tr>
      <w:tr w:rsidR="001445DB" w14:paraId="44F88171" w14:textId="77777777" w:rsidTr="001445D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B38204" w14:textId="77777777" w:rsidR="001445DB" w:rsidRDefault="001445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8F9949" w14:textId="2A5FF679" w:rsidR="001445DB" w:rsidRDefault="00B23DCA" w:rsidP="002E5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changes on the N</w:t>
            </w:r>
            <w:r w:rsidR="002E5759">
              <w:rPr>
                <w:noProof/>
              </w:rPr>
              <w:t>udr</w:t>
            </w:r>
            <w:r>
              <w:rPr>
                <w:noProof/>
              </w:rPr>
              <w:t>_</w:t>
            </w:r>
            <w:r w:rsidR="002E5759">
              <w:rPr>
                <w:noProof/>
              </w:rPr>
              <w:t>DataRepository</w:t>
            </w:r>
            <w:r>
              <w:rPr>
                <w:noProof/>
              </w:rPr>
              <w:t xml:space="preserve"> API </w:t>
            </w:r>
            <w:r w:rsidR="002E5759">
              <w:rPr>
                <w:noProof/>
              </w:rPr>
              <w:t>(29.504).</w:t>
            </w:r>
          </w:p>
        </w:tc>
      </w:tr>
      <w:tr w:rsidR="001445DB" w14:paraId="053992ED" w14:textId="77777777" w:rsidTr="001445DB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8AA73E" w14:textId="77777777" w:rsidR="001445DB" w:rsidRDefault="001445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E3EAB2C" w14:textId="77777777" w:rsidR="001445DB" w:rsidRDefault="001445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45DB" w14:paraId="07B3AD67" w14:textId="77777777" w:rsidTr="001445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C63CB5" w14:textId="77777777" w:rsidR="001445DB" w:rsidRDefault="001445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39E7B" w14:textId="77777777" w:rsidR="001445DB" w:rsidRDefault="001445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0FFE4B" w14:textId="77777777" w:rsidR="001445DB" w:rsidRDefault="001445DB" w:rsidP="001445DB">
      <w:pPr>
        <w:pStyle w:val="CRCoverPage"/>
        <w:spacing w:after="0"/>
        <w:rPr>
          <w:noProof/>
          <w:sz w:val="8"/>
          <w:szCs w:val="8"/>
        </w:rPr>
      </w:pPr>
    </w:p>
    <w:p w14:paraId="679B4DB9" w14:textId="77777777" w:rsidR="001445DB" w:rsidRDefault="001445DB" w:rsidP="001445DB">
      <w:pPr>
        <w:spacing w:after="0"/>
        <w:rPr>
          <w:noProof/>
        </w:rPr>
        <w:sectPr w:rsidR="001445DB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D4A59D6" w14:textId="77777777" w:rsidR="00A9675E" w:rsidRPr="009854A4" w:rsidRDefault="00A9675E" w:rsidP="00A967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First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4C01A12D" w14:textId="77777777" w:rsidR="001445DB" w:rsidRDefault="001445DB" w:rsidP="001445DB">
      <w:pPr>
        <w:rPr>
          <w:noProof/>
        </w:rPr>
      </w:pPr>
    </w:p>
    <w:p w14:paraId="27F1C6A7" w14:textId="77777777" w:rsidR="00AF0D99" w:rsidRPr="006A7EE2" w:rsidRDefault="00AF0D99" w:rsidP="00AF0D99">
      <w:pPr>
        <w:pStyle w:val="5"/>
      </w:pPr>
      <w:bookmarkStart w:id="15" w:name="_Toc11338687"/>
      <w:bookmarkStart w:id="16" w:name="_Toc27585367"/>
      <w:bookmarkEnd w:id="0"/>
      <w:bookmarkEnd w:id="1"/>
      <w:r w:rsidRPr="006A7EE2">
        <w:t>6.2.6.2.4</w:t>
      </w:r>
      <w:r w:rsidRPr="006A7EE2">
        <w:tab/>
        <w:t xml:space="preserve">Type: </w:t>
      </w:r>
      <w:proofErr w:type="spellStart"/>
      <w:r w:rsidRPr="006A7EE2">
        <w:t>SmfRegistration</w:t>
      </w:r>
      <w:bookmarkEnd w:id="15"/>
      <w:bookmarkEnd w:id="16"/>
      <w:proofErr w:type="spellEnd"/>
      <w:r w:rsidRPr="006A7EE2">
        <w:t xml:space="preserve"> </w:t>
      </w:r>
    </w:p>
    <w:p w14:paraId="015EB3D6" w14:textId="77777777" w:rsidR="00AF0D99" w:rsidRPr="006A7EE2" w:rsidRDefault="00AF0D99" w:rsidP="00AF0D99">
      <w:pPr>
        <w:pStyle w:val="TH"/>
      </w:pPr>
      <w:r w:rsidRPr="006A7EE2">
        <w:rPr>
          <w:noProof/>
        </w:rPr>
        <w:t>Table </w:t>
      </w:r>
      <w:r w:rsidRPr="006A7EE2">
        <w:t xml:space="preserve">6.2.6.2.4-1: </w:t>
      </w:r>
      <w:r w:rsidRPr="006A7EE2">
        <w:rPr>
          <w:noProof/>
        </w:rPr>
        <w:t>Definition of type SmfRegistration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7"/>
        <w:gridCol w:w="1277"/>
        <w:gridCol w:w="283"/>
        <w:gridCol w:w="1135"/>
        <w:gridCol w:w="4251"/>
      </w:tblGrid>
      <w:tr w:rsidR="00AF0D99" w:rsidRPr="006A7EE2" w14:paraId="48CFB31E" w14:textId="77777777" w:rsidTr="00767F6E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5D0F1" w14:textId="77777777" w:rsidR="00AF0D99" w:rsidRPr="006A7EE2" w:rsidRDefault="00AF0D99" w:rsidP="00B70591">
            <w:pPr>
              <w:pStyle w:val="TAH"/>
            </w:pPr>
            <w:r w:rsidRPr="006A7EE2">
              <w:t>Attribute name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CD69DF" w14:textId="77777777" w:rsidR="00AF0D99" w:rsidRPr="006A7EE2" w:rsidRDefault="00AF0D99" w:rsidP="00B70591">
            <w:pPr>
              <w:pStyle w:val="TAH"/>
            </w:pPr>
            <w:r w:rsidRPr="006A7EE2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635775" w14:textId="77777777" w:rsidR="00AF0D99" w:rsidRPr="006A7EE2" w:rsidRDefault="00AF0D99" w:rsidP="00B70591">
            <w:pPr>
              <w:pStyle w:val="TAH"/>
            </w:pPr>
            <w:r w:rsidRPr="006A7EE2">
              <w:t>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1EF19D" w14:textId="77777777" w:rsidR="00AF0D99" w:rsidRPr="006A7EE2" w:rsidRDefault="00AF0D99" w:rsidP="00B70591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280EE2" w14:textId="77777777" w:rsidR="00AF0D99" w:rsidRPr="006A7EE2" w:rsidRDefault="00AF0D99" w:rsidP="00B70591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AF0D99" w:rsidRPr="006A7EE2" w14:paraId="0AA23D7D" w14:textId="77777777" w:rsidTr="00767F6E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5685" w14:textId="77777777" w:rsidR="00AF0D99" w:rsidRPr="006A7EE2" w:rsidRDefault="00AF0D99" w:rsidP="00B70591">
            <w:pPr>
              <w:pStyle w:val="TAL"/>
            </w:pPr>
            <w:proofErr w:type="spellStart"/>
            <w:r w:rsidRPr="006A7EE2">
              <w:t>smf</w:t>
            </w:r>
            <w:r w:rsidR="00676D31" w:rsidRPr="006A7EE2">
              <w:t>Instance</w:t>
            </w:r>
            <w:r w:rsidRPr="006A7EE2">
              <w:t>Id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173E" w14:textId="77777777" w:rsidR="00AF0D99" w:rsidRPr="006A7EE2" w:rsidRDefault="00AF0D99" w:rsidP="00B70591">
            <w:pPr>
              <w:pStyle w:val="TAL"/>
            </w:pPr>
            <w:proofErr w:type="spellStart"/>
            <w:r w:rsidRPr="006A7EE2">
              <w:t>Nf</w:t>
            </w:r>
            <w:r w:rsidR="00706D64" w:rsidRPr="006A7EE2">
              <w:t>Instance</w:t>
            </w:r>
            <w:r w:rsidRPr="006A7EE2">
              <w:t>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60B8" w14:textId="77777777" w:rsidR="00AF0D99" w:rsidRPr="006A7EE2" w:rsidRDefault="00AF0D99" w:rsidP="00B70591">
            <w:pPr>
              <w:pStyle w:val="TAC"/>
            </w:pPr>
            <w:r w:rsidRPr="006A7EE2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395A" w14:textId="77777777" w:rsidR="00AF0D99" w:rsidRPr="006A7EE2" w:rsidRDefault="00AF0D99" w:rsidP="00B70591">
            <w:pPr>
              <w:pStyle w:val="TAL"/>
            </w:pPr>
            <w:r w:rsidRPr="006A7EE2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089D" w14:textId="77777777" w:rsidR="00AF0D99" w:rsidRPr="006A7EE2" w:rsidRDefault="00676D31" w:rsidP="00B7059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NF Instance Id</w:t>
            </w:r>
            <w:r w:rsidR="00AF0D99" w:rsidRPr="006A7EE2">
              <w:rPr>
                <w:rFonts w:cs="Arial"/>
                <w:szCs w:val="18"/>
              </w:rPr>
              <w:t xml:space="preserve"> of the SMF</w:t>
            </w:r>
          </w:p>
        </w:tc>
      </w:tr>
      <w:tr w:rsidR="00836C0C" w:rsidRPr="006A7EE2" w14:paraId="58F2EE83" w14:textId="77777777" w:rsidTr="00767F6E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9EB5" w14:textId="77777777" w:rsidR="00836C0C" w:rsidRPr="006A7EE2" w:rsidRDefault="00836C0C" w:rsidP="003B34DE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455E" w14:textId="77777777" w:rsidR="00836C0C" w:rsidRPr="006A7EE2" w:rsidRDefault="00836C0C" w:rsidP="003B34DE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0927" w14:textId="77777777" w:rsidR="00836C0C" w:rsidRPr="006A7EE2" w:rsidRDefault="00836C0C" w:rsidP="003B34DE">
            <w:pPr>
              <w:pStyle w:val="TAC"/>
            </w:pPr>
            <w:r w:rsidRPr="006A7EE2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0D7D" w14:textId="77777777" w:rsidR="00836C0C" w:rsidRPr="006A7EE2" w:rsidRDefault="00836C0C" w:rsidP="003B34DE">
            <w:pPr>
              <w:pStyle w:val="TAL"/>
            </w:pPr>
            <w:r w:rsidRPr="006A7EE2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32AD" w14:textId="77777777" w:rsidR="00836C0C" w:rsidRPr="006A7EE2" w:rsidRDefault="00836C0C" w:rsidP="003B34D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See </w:t>
            </w:r>
            <w:r w:rsidR="00EC75F7" w:rsidRPr="006A7EE2">
              <w:rPr>
                <w:rFonts w:cs="Arial"/>
                <w:szCs w:val="18"/>
              </w:rPr>
              <w:t>clause</w:t>
            </w:r>
            <w:r w:rsidRPr="006A7EE2">
              <w:rPr>
                <w:rFonts w:cs="Arial"/>
                <w:szCs w:val="18"/>
              </w:rPr>
              <w:t xml:space="preserve"> 6.2.8</w:t>
            </w:r>
          </w:p>
        </w:tc>
      </w:tr>
      <w:tr w:rsidR="00AF0D99" w:rsidRPr="006A7EE2" w14:paraId="1931C4F5" w14:textId="77777777" w:rsidTr="00767F6E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055B" w14:textId="77777777" w:rsidR="00AF0D99" w:rsidRPr="006A7EE2" w:rsidRDefault="00AF0D99" w:rsidP="00B70591">
            <w:pPr>
              <w:pStyle w:val="TAL"/>
            </w:pPr>
            <w:proofErr w:type="spellStart"/>
            <w:r w:rsidRPr="006A7EE2">
              <w:t>pduSessionId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783C" w14:textId="77777777" w:rsidR="00AF0D99" w:rsidRPr="006A7EE2" w:rsidRDefault="00AF0D99" w:rsidP="00B70591">
            <w:pPr>
              <w:pStyle w:val="TAL"/>
            </w:pPr>
            <w:proofErr w:type="spellStart"/>
            <w:r w:rsidRPr="006A7EE2">
              <w:t>PduSessionId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5929" w14:textId="77777777" w:rsidR="00AF0D99" w:rsidRPr="006A7EE2" w:rsidRDefault="00AF0D99" w:rsidP="00B70591">
            <w:pPr>
              <w:pStyle w:val="TAC"/>
            </w:pPr>
            <w:r w:rsidRPr="006A7EE2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38B0" w14:textId="77777777" w:rsidR="00AF0D99" w:rsidRPr="006A7EE2" w:rsidRDefault="00AF0D99" w:rsidP="00B70591">
            <w:pPr>
              <w:pStyle w:val="TAL"/>
            </w:pPr>
            <w:r w:rsidRPr="006A7EE2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73A8" w14:textId="77777777" w:rsidR="00AF0D99" w:rsidRPr="006A7EE2" w:rsidRDefault="00AF0D99" w:rsidP="00B7059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PDU Session ID</w:t>
            </w:r>
          </w:p>
        </w:tc>
      </w:tr>
      <w:tr w:rsidR="00924956" w:rsidRPr="006A7EE2" w14:paraId="0B2B00A5" w14:textId="77777777" w:rsidTr="00767F6E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A513" w14:textId="77777777" w:rsidR="00924956" w:rsidRPr="006A7EE2" w:rsidRDefault="00924956" w:rsidP="007D0E2A">
            <w:pPr>
              <w:pStyle w:val="TAL"/>
            </w:pPr>
            <w:proofErr w:type="spellStart"/>
            <w:r w:rsidRPr="006A7EE2">
              <w:t>singleNssai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9AFA" w14:textId="77777777" w:rsidR="00924956" w:rsidRPr="006A7EE2" w:rsidRDefault="00924956" w:rsidP="007D0E2A">
            <w:pPr>
              <w:pStyle w:val="TAL"/>
            </w:pPr>
            <w:proofErr w:type="spellStart"/>
            <w:r w:rsidRPr="006A7EE2">
              <w:t>Snssai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30D3" w14:textId="77777777" w:rsidR="00924956" w:rsidRPr="006A7EE2" w:rsidRDefault="00924956" w:rsidP="007D0E2A">
            <w:pPr>
              <w:pStyle w:val="TAC"/>
            </w:pPr>
            <w:r w:rsidRPr="006A7EE2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FDD9" w14:textId="77777777" w:rsidR="00924956" w:rsidRPr="006A7EE2" w:rsidRDefault="00924956" w:rsidP="007D0E2A">
            <w:pPr>
              <w:pStyle w:val="TAL"/>
            </w:pPr>
            <w:r w:rsidRPr="006A7EE2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3697" w14:textId="77777777" w:rsidR="00924956" w:rsidRPr="006A7EE2" w:rsidRDefault="00924956" w:rsidP="007D0E2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 single Network Slice Selection Assistance Information</w:t>
            </w:r>
          </w:p>
        </w:tc>
      </w:tr>
      <w:tr w:rsidR="00AF0D99" w:rsidRPr="006A7EE2" w14:paraId="1E8E200D" w14:textId="77777777" w:rsidTr="00767F6E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7FDA" w14:textId="77777777" w:rsidR="00AF0D99" w:rsidRPr="006A7EE2" w:rsidRDefault="00AF0D99" w:rsidP="00B70591">
            <w:pPr>
              <w:pStyle w:val="TAL"/>
            </w:pPr>
            <w:proofErr w:type="spellStart"/>
            <w:r w:rsidRPr="006A7EE2">
              <w:t>dnn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93BB" w14:textId="77777777" w:rsidR="00AF0D99" w:rsidRPr="006A7EE2" w:rsidRDefault="00AF0D99" w:rsidP="00B70591">
            <w:pPr>
              <w:pStyle w:val="TAL"/>
            </w:pPr>
            <w:proofErr w:type="spellStart"/>
            <w:r w:rsidRPr="006A7EE2">
              <w:t>Dnn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35FD" w14:textId="77777777" w:rsidR="00AF0D99" w:rsidRPr="006A7EE2" w:rsidRDefault="00841E1E" w:rsidP="00B70591">
            <w:pPr>
              <w:pStyle w:val="TAC"/>
            </w:pPr>
            <w:r w:rsidRPr="006A7EE2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0892" w14:textId="77777777" w:rsidR="00AF0D99" w:rsidRPr="006A7EE2" w:rsidRDefault="00841E1E" w:rsidP="00B70591">
            <w:pPr>
              <w:pStyle w:val="TAL"/>
            </w:pPr>
            <w:r w:rsidRPr="006A7EE2">
              <w:t>0..</w:t>
            </w:r>
            <w:r w:rsidR="00AF0D99" w:rsidRPr="006A7EE2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A4D4" w14:textId="77777777" w:rsidR="00AF0D99" w:rsidRPr="006A7EE2" w:rsidRDefault="00AF0D99" w:rsidP="00B7059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Data Network Name</w:t>
            </w:r>
            <w:r w:rsidR="00841E1E" w:rsidRPr="006A7EE2">
              <w:rPr>
                <w:rFonts w:cs="Arial"/>
                <w:szCs w:val="18"/>
              </w:rPr>
              <w:t xml:space="preserve">; shall be present if </w:t>
            </w:r>
            <w:proofErr w:type="spellStart"/>
            <w:r w:rsidR="00841E1E" w:rsidRPr="006A7EE2">
              <w:rPr>
                <w:rFonts w:cs="Arial"/>
                <w:szCs w:val="18"/>
              </w:rPr>
              <w:t>emergencyServices</w:t>
            </w:r>
            <w:proofErr w:type="spellEnd"/>
            <w:r w:rsidR="00841E1E" w:rsidRPr="006A7EE2">
              <w:rPr>
                <w:rFonts w:cs="Arial"/>
                <w:szCs w:val="18"/>
              </w:rPr>
              <w:t xml:space="preserve"> is false or absent</w:t>
            </w:r>
          </w:p>
        </w:tc>
      </w:tr>
      <w:tr w:rsidR="00841E1E" w:rsidRPr="006A7EE2" w14:paraId="737688DC" w14:textId="77777777" w:rsidTr="00F4213F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4DB1" w14:textId="77777777" w:rsidR="00841E1E" w:rsidRPr="006A7EE2" w:rsidRDefault="00841E1E" w:rsidP="00F4213F">
            <w:pPr>
              <w:pStyle w:val="TAL"/>
            </w:pPr>
            <w:proofErr w:type="spellStart"/>
            <w:r w:rsidRPr="006A7EE2">
              <w:t>emergencyServices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5744" w14:textId="77777777" w:rsidR="00841E1E" w:rsidRPr="006A7EE2" w:rsidRDefault="00841E1E" w:rsidP="00F4213F">
            <w:pPr>
              <w:pStyle w:val="TAL"/>
            </w:pPr>
            <w:proofErr w:type="spellStart"/>
            <w:r w:rsidRPr="006A7EE2"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AEFB" w14:textId="77777777" w:rsidR="00841E1E" w:rsidRPr="006A7EE2" w:rsidRDefault="00841E1E" w:rsidP="00F4213F">
            <w:pPr>
              <w:pStyle w:val="TAC"/>
            </w:pPr>
            <w:r w:rsidRPr="006A7EE2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C6E0" w14:textId="77777777" w:rsidR="00841E1E" w:rsidRPr="006A7EE2" w:rsidRDefault="00841E1E" w:rsidP="00F4213F">
            <w:pPr>
              <w:pStyle w:val="TAL"/>
            </w:pPr>
            <w:r w:rsidRPr="006A7EE2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443C" w14:textId="77777777" w:rsidR="00841E1E" w:rsidRPr="006A7EE2" w:rsidRDefault="00841E1E" w:rsidP="00F4213F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Indication of Emergency Services; absence indicates false.</w:t>
            </w:r>
          </w:p>
        </w:tc>
      </w:tr>
      <w:tr w:rsidR="00290321" w:rsidRPr="006A7EE2" w14:paraId="702E0CB0" w14:textId="77777777" w:rsidTr="00767F6E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62AC" w14:textId="77777777" w:rsidR="00290321" w:rsidRPr="006A7EE2" w:rsidRDefault="00290321" w:rsidP="00A94114">
            <w:pPr>
              <w:pStyle w:val="TAL"/>
            </w:pPr>
            <w:proofErr w:type="spellStart"/>
            <w:r w:rsidRPr="006A7EE2">
              <w:t>pcscfRestorationCallbackUri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38F9" w14:textId="77777777" w:rsidR="00290321" w:rsidRPr="006A7EE2" w:rsidRDefault="00290321" w:rsidP="00A94114">
            <w:pPr>
              <w:pStyle w:val="TAL"/>
            </w:pPr>
            <w:r w:rsidRPr="006A7EE2"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9626" w14:textId="77777777" w:rsidR="00290321" w:rsidRPr="006A7EE2" w:rsidRDefault="00290321" w:rsidP="00A94114">
            <w:pPr>
              <w:pStyle w:val="TAC"/>
            </w:pPr>
            <w:r w:rsidRPr="006A7EE2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2D03" w14:textId="77777777" w:rsidR="00290321" w:rsidRPr="006A7EE2" w:rsidRDefault="00290321" w:rsidP="00A94114">
            <w:pPr>
              <w:pStyle w:val="TAL"/>
            </w:pPr>
            <w:r w:rsidRPr="006A7EE2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93A6" w14:textId="77777777" w:rsidR="00290321" w:rsidRPr="006A7EE2" w:rsidRDefault="00290321" w:rsidP="00A94114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 URI provided by the SMF to receive (implicitly subscribed) notifications on the need for P-CSCF Restoration</w:t>
            </w:r>
          </w:p>
        </w:tc>
      </w:tr>
      <w:tr w:rsidR="008F2FC1" w:rsidRPr="006A7EE2" w14:paraId="14FB4210" w14:textId="77777777" w:rsidTr="00767F6E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9D6C" w14:textId="77777777" w:rsidR="008F2FC1" w:rsidRPr="006A7EE2" w:rsidRDefault="008F2FC1" w:rsidP="000C0A85">
            <w:pPr>
              <w:pStyle w:val="TAL"/>
            </w:pPr>
            <w:proofErr w:type="spellStart"/>
            <w:r w:rsidRPr="006A7EE2">
              <w:t>plmnId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F7D9" w14:textId="77777777" w:rsidR="008F2FC1" w:rsidRPr="006A7EE2" w:rsidRDefault="008F2FC1" w:rsidP="000C0A85">
            <w:pPr>
              <w:pStyle w:val="TAL"/>
            </w:pPr>
            <w:proofErr w:type="spellStart"/>
            <w:r w:rsidRPr="006A7EE2">
              <w:t>PlmnId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21D7" w14:textId="77777777" w:rsidR="008F2FC1" w:rsidRPr="006A7EE2" w:rsidRDefault="008F2FC1" w:rsidP="000C0A85">
            <w:pPr>
              <w:pStyle w:val="TAC"/>
            </w:pPr>
            <w:r w:rsidRPr="006A7EE2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FF0F" w14:textId="77777777" w:rsidR="008F2FC1" w:rsidRPr="006A7EE2" w:rsidRDefault="008F2FC1" w:rsidP="000C0A85">
            <w:pPr>
              <w:pStyle w:val="TAL"/>
            </w:pPr>
            <w:r w:rsidRPr="006A7EE2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C701" w14:textId="77777777" w:rsidR="008F2FC1" w:rsidRPr="006A7EE2" w:rsidRDefault="008F2FC1" w:rsidP="000C0A85">
            <w:pPr>
              <w:pStyle w:val="TAL"/>
              <w:rPr>
                <w:rFonts w:cs="Arial"/>
                <w:szCs w:val="18"/>
              </w:rPr>
            </w:pPr>
            <w:r w:rsidRPr="006A7EE2">
              <w:t>Serving node PLMN identity.</w:t>
            </w:r>
          </w:p>
        </w:tc>
      </w:tr>
      <w:tr w:rsidR="00AF0D99" w:rsidRPr="006A7EE2" w14:paraId="3F9AED5A" w14:textId="77777777" w:rsidTr="00767F6E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2B58" w14:textId="77777777" w:rsidR="00AF0D99" w:rsidRPr="006A7EE2" w:rsidRDefault="00294578" w:rsidP="00B70591">
            <w:pPr>
              <w:pStyle w:val="TAL"/>
            </w:pPr>
            <w:proofErr w:type="spellStart"/>
            <w:r w:rsidRPr="006A7EE2">
              <w:t>pgwFqdn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860A" w14:textId="77777777" w:rsidR="00AF0D99" w:rsidRPr="006A7EE2" w:rsidRDefault="00294578" w:rsidP="00B70591">
            <w:pPr>
              <w:pStyle w:val="TAL"/>
            </w:pPr>
            <w:r w:rsidRPr="006A7EE2"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1AE0" w14:textId="77777777" w:rsidR="00AF0D99" w:rsidRPr="006A7EE2" w:rsidRDefault="00294578" w:rsidP="00B70591">
            <w:pPr>
              <w:pStyle w:val="TAC"/>
            </w:pPr>
            <w:r w:rsidRPr="006A7EE2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FD23" w14:textId="77777777" w:rsidR="00AF0D99" w:rsidRPr="006A7EE2" w:rsidRDefault="00294578" w:rsidP="00B70591">
            <w:pPr>
              <w:pStyle w:val="TAL"/>
            </w:pPr>
            <w:r w:rsidRPr="006A7EE2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E1A3" w14:textId="77777777" w:rsidR="00AF0D99" w:rsidRPr="006A7EE2" w:rsidRDefault="00294578" w:rsidP="00B7059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FQDN of the PGW in the "PGW-C+SMF", to be included for interworking with EPS.</w:t>
            </w:r>
          </w:p>
        </w:tc>
      </w:tr>
      <w:tr w:rsidR="00963DC4" w:rsidRPr="006A7EE2" w14:paraId="304465CC" w14:textId="77777777" w:rsidTr="00963DC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5667" w14:textId="77777777" w:rsidR="00963DC4" w:rsidRPr="006A7EE2" w:rsidRDefault="00963DC4" w:rsidP="00B75F00">
            <w:pPr>
              <w:pStyle w:val="TAL"/>
            </w:pPr>
            <w:proofErr w:type="spellStart"/>
            <w:r w:rsidRPr="006A7EE2">
              <w:rPr>
                <w:rFonts w:hint="eastAsia"/>
              </w:rPr>
              <w:t>epdgInd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A8D3" w14:textId="77777777" w:rsidR="00963DC4" w:rsidRPr="006A7EE2" w:rsidRDefault="00963DC4" w:rsidP="00B75F00">
            <w:pPr>
              <w:pStyle w:val="TAL"/>
            </w:pPr>
            <w:proofErr w:type="spellStart"/>
            <w:r w:rsidRPr="006A7EE2"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86C9" w14:textId="77777777" w:rsidR="00963DC4" w:rsidRPr="006A7EE2" w:rsidRDefault="00963DC4" w:rsidP="00B75F00">
            <w:pPr>
              <w:pStyle w:val="TAC"/>
            </w:pPr>
            <w:r w:rsidRPr="006A7EE2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A895" w14:textId="77777777" w:rsidR="00963DC4" w:rsidRPr="006A7EE2" w:rsidRDefault="00963DC4" w:rsidP="00B75F00">
            <w:pPr>
              <w:pStyle w:val="TAL"/>
            </w:pPr>
            <w:r w:rsidRPr="006A7EE2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349E" w14:textId="77777777" w:rsidR="00963DC4" w:rsidRPr="006A7EE2" w:rsidRDefault="00963DC4" w:rsidP="00B75F00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Indicate whether access is from </w:t>
            </w:r>
            <w:proofErr w:type="spellStart"/>
            <w:r w:rsidRPr="006A7EE2">
              <w:rPr>
                <w:rFonts w:cs="Arial"/>
                <w:szCs w:val="18"/>
              </w:rPr>
              <w:t>ePDG</w:t>
            </w:r>
            <w:proofErr w:type="spellEnd"/>
            <w:r w:rsidRPr="006A7EE2">
              <w:rPr>
                <w:rFonts w:cs="Arial"/>
                <w:szCs w:val="18"/>
              </w:rPr>
              <w:t>.</w:t>
            </w:r>
          </w:p>
          <w:p w14:paraId="3CC17F18" w14:textId="77777777" w:rsidR="00963DC4" w:rsidRPr="006A7EE2" w:rsidRDefault="00963DC4" w:rsidP="00B75F00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6A7EE2">
              <w:rPr>
                <w:rFonts w:cs="Arial"/>
                <w:szCs w:val="18"/>
              </w:rPr>
              <w:t>true</w:t>
            </w:r>
            <w:proofErr w:type="gramEnd"/>
            <w:r w:rsidRPr="006A7EE2">
              <w:rPr>
                <w:rFonts w:cs="Arial"/>
                <w:szCs w:val="18"/>
              </w:rPr>
              <w:t xml:space="preserve">: access from </w:t>
            </w:r>
            <w:proofErr w:type="spellStart"/>
            <w:r w:rsidRPr="006A7EE2">
              <w:rPr>
                <w:rFonts w:cs="Arial"/>
                <w:szCs w:val="18"/>
              </w:rPr>
              <w:t>ePDG</w:t>
            </w:r>
            <w:proofErr w:type="spellEnd"/>
            <w:r w:rsidRPr="006A7EE2">
              <w:rPr>
                <w:rFonts w:cs="Arial"/>
                <w:szCs w:val="18"/>
              </w:rPr>
              <w:t>.</w:t>
            </w:r>
          </w:p>
          <w:p w14:paraId="6635928F" w14:textId="77777777" w:rsidR="00963DC4" w:rsidRPr="006A7EE2" w:rsidRDefault="00963DC4" w:rsidP="00B75F00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false or absent: not access from </w:t>
            </w:r>
            <w:proofErr w:type="spellStart"/>
            <w:r w:rsidRPr="006A7EE2">
              <w:rPr>
                <w:rFonts w:cs="Arial"/>
                <w:szCs w:val="18"/>
              </w:rPr>
              <w:t>ePDG</w:t>
            </w:r>
            <w:proofErr w:type="spellEnd"/>
          </w:p>
        </w:tc>
      </w:tr>
      <w:tr w:rsidR="00843C28" w:rsidRPr="006A7EE2" w14:paraId="18CAA8A2" w14:textId="77777777" w:rsidTr="00843C28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34C6" w14:textId="77777777" w:rsidR="00843C28" w:rsidRPr="006A7EE2" w:rsidRDefault="00843C28" w:rsidP="00B75F00">
            <w:pPr>
              <w:pStyle w:val="TAL"/>
            </w:pPr>
            <w:proofErr w:type="spellStart"/>
            <w:r w:rsidRPr="006A7EE2">
              <w:t>deregCallbackUri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8199" w14:textId="77777777" w:rsidR="00843C28" w:rsidRPr="006A7EE2" w:rsidRDefault="00843C28" w:rsidP="00B75F00">
            <w:pPr>
              <w:pStyle w:val="TAL"/>
            </w:pPr>
            <w:r w:rsidRPr="006A7EE2"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931D" w14:textId="77777777" w:rsidR="00843C28" w:rsidRPr="006A7EE2" w:rsidRDefault="00843C28" w:rsidP="00B75F00">
            <w:pPr>
              <w:pStyle w:val="TAC"/>
            </w:pPr>
            <w:r w:rsidRPr="006A7EE2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92C8" w14:textId="77777777" w:rsidR="00843C28" w:rsidRPr="006A7EE2" w:rsidRDefault="00843C28" w:rsidP="00B75F00">
            <w:pPr>
              <w:pStyle w:val="TAL"/>
            </w:pPr>
            <w:r w:rsidRPr="006A7EE2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D4ED" w14:textId="77777777" w:rsidR="00843C28" w:rsidRPr="006A7EE2" w:rsidRDefault="00843C28" w:rsidP="00B75F00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A URI provided by the SMF to receive (implicitly subscribed) notifications on deregistration. </w:t>
            </w:r>
          </w:p>
          <w:p w14:paraId="683372DE" w14:textId="77777777" w:rsidR="00843C28" w:rsidRPr="006A7EE2" w:rsidRDefault="00843C28" w:rsidP="00B75F00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 xml:space="preserve">The deregistration </w:t>
            </w:r>
            <w:proofErr w:type="spellStart"/>
            <w:r w:rsidRPr="006A7EE2">
              <w:rPr>
                <w:rFonts w:cs="Arial" w:hint="eastAsia"/>
                <w:szCs w:val="18"/>
              </w:rPr>
              <w:t>callback</w:t>
            </w:r>
            <w:proofErr w:type="spellEnd"/>
            <w:r w:rsidRPr="006A7EE2">
              <w:rPr>
                <w:rFonts w:cs="Arial" w:hint="eastAsia"/>
                <w:szCs w:val="18"/>
              </w:rPr>
              <w:t xml:space="preserve"> URI shall have unique information within SMF set to identify the UE to be deregistered.</w:t>
            </w:r>
          </w:p>
        </w:tc>
      </w:tr>
      <w:tr w:rsidR="00843C28" w:rsidRPr="006A7EE2" w14:paraId="6D36EECA" w14:textId="77777777" w:rsidTr="00843C28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1D9A" w14:textId="77777777" w:rsidR="00843C28" w:rsidRPr="006A7EE2" w:rsidRDefault="00843C28" w:rsidP="00B75F00">
            <w:pPr>
              <w:pStyle w:val="TAL"/>
            </w:pPr>
            <w:proofErr w:type="spellStart"/>
            <w:r w:rsidRPr="006A7EE2">
              <w:rPr>
                <w:rFonts w:hint="eastAsia"/>
              </w:rPr>
              <w:t>r</w:t>
            </w:r>
            <w:r w:rsidRPr="006A7EE2">
              <w:t>egistrationReason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731C" w14:textId="77777777" w:rsidR="00843C28" w:rsidRPr="006A7EE2" w:rsidRDefault="00843C28" w:rsidP="00B75F00">
            <w:pPr>
              <w:pStyle w:val="TAL"/>
            </w:pPr>
            <w:proofErr w:type="spellStart"/>
            <w:r w:rsidRPr="006A7EE2">
              <w:t>RegistrationReason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F507" w14:textId="77777777" w:rsidR="00843C28" w:rsidRPr="006A7EE2" w:rsidRDefault="00843C28" w:rsidP="00B75F00">
            <w:pPr>
              <w:pStyle w:val="TAC"/>
            </w:pPr>
            <w:r w:rsidRPr="006A7EE2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F10B" w14:textId="77777777" w:rsidR="00843C28" w:rsidRPr="006A7EE2" w:rsidRDefault="00843C28" w:rsidP="00B75F00">
            <w:pPr>
              <w:pStyle w:val="TAL"/>
            </w:pPr>
            <w:r w:rsidRPr="006A7EE2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3B97" w14:textId="77777777" w:rsidR="00843C28" w:rsidRPr="006A7EE2" w:rsidRDefault="00843C28" w:rsidP="00B75F00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Indicates registration reason.</w:t>
            </w:r>
          </w:p>
        </w:tc>
      </w:tr>
      <w:tr w:rsidR="00DD2C1E" w:rsidRPr="006A7EE2" w14:paraId="7A601957" w14:textId="77777777" w:rsidTr="00DD2C1E">
        <w:trPr>
          <w:jc w:val="center"/>
          <w:ins w:id="17" w:author="Ulrich Wiehe" w:date="2020-02-05T13:40:00Z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0D34" w14:textId="77777777" w:rsidR="00DD2C1E" w:rsidRPr="006A7EE2" w:rsidRDefault="00DD2C1E" w:rsidP="00176FB5">
            <w:pPr>
              <w:pStyle w:val="TAL"/>
              <w:rPr>
                <w:ins w:id="18" w:author="Ulrich Wiehe" w:date="2020-02-05T13:40:00Z"/>
              </w:rPr>
            </w:pPr>
            <w:proofErr w:type="spellStart"/>
            <w:ins w:id="19" w:author="Ulrich Wiehe" w:date="2020-02-05T13:40:00Z">
              <w:r w:rsidRPr="006A7EE2">
                <w:t>registrationTime</w:t>
              </w:r>
              <w:proofErr w:type="spellEnd"/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5AE1" w14:textId="77777777" w:rsidR="00DD2C1E" w:rsidRPr="006A7EE2" w:rsidRDefault="00DD2C1E" w:rsidP="00176FB5">
            <w:pPr>
              <w:pStyle w:val="TAL"/>
              <w:rPr>
                <w:ins w:id="20" w:author="Ulrich Wiehe" w:date="2020-02-05T13:40:00Z"/>
              </w:rPr>
            </w:pPr>
            <w:proofErr w:type="spellStart"/>
            <w:ins w:id="21" w:author="Ulrich Wiehe" w:date="2020-02-05T13:40:00Z">
              <w:r w:rsidRPr="006A7EE2">
                <w:t>DateTime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6585" w14:textId="77777777" w:rsidR="00DD2C1E" w:rsidRPr="006A7EE2" w:rsidRDefault="00DD2C1E" w:rsidP="00176FB5">
            <w:pPr>
              <w:pStyle w:val="TAC"/>
              <w:rPr>
                <w:ins w:id="22" w:author="Ulrich Wiehe" w:date="2020-02-05T13:40:00Z"/>
              </w:rPr>
            </w:pPr>
            <w:ins w:id="23" w:author="Ulrich Wiehe" w:date="2020-02-05T13:40:00Z">
              <w:r w:rsidRPr="006A7EE2">
                <w:t>C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7BDB" w14:textId="77777777" w:rsidR="00DD2C1E" w:rsidRPr="006A7EE2" w:rsidRDefault="00DD2C1E" w:rsidP="00176FB5">
            <w:pPr>
              <w:pStyle w:val="TAL"/>
              <w:rPr>
                <w:ins w:id="24" w:author="Ulrich Wiehe" w:date="2020-02-05T13:40:00Z"/>
              </w:rPr>
            </w:pPr>
            <w:ins w:id="25" w:author="Ulrich Wiehe" w:date="2020-02-05T13:40:00Z">
              <w:r w:rsidRPr="006A7EE2">
                <w:t>0..1</w:t>
              </w:r>
            </w:ins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408D" w14:textId="3534306A" w:rsidR="00DD2C1E" w:rsidRPr="00DD2C1E" w:rsidRDefault="00DD2C1E" w:rsidP="00176FB5">
            <w:pPr>
              <w:pStyle w:val="TAL"/>
              <w:rPr>
                <w:ins w:id="26" w:author="Ulrich Wiehe" w:date="2020-02-05T13:40:00Z"/>
                <w:rFonts w:cs="Arial"/>
                <w:szCs w:val="18"/>
              </w:rPr>
            </w:pPr>
            <w:ins w:id="27" w:author="Ulrich Wiehe" w:date="2020-02-05T13:40:00Z">
              <w:r w:rsidRPr="00DD2C1E">
                <w:rPr>
                  <w:rFonts w:cs="Arial"/>
                  <w:szCs w:val="18"/>
                </w:rPr>
                <w:t xml:space="preserve">Time of </w:t>
              </w:r>
            </w:ins>
            <w:proofErr w:type="spellStart"/>
            <w:ins w:id="28" w:author="Ulrich Wiehe" w:date="2020-02-05T13:41:00Z">
              <w:r>
                <w:rPr>
                  <w:rFonts w:cs="Arial"/>
                  <w:szCs w:val="18"/>
                </w:rPr>
                <w:t>Smf</w:t>
              </w:r>
            </w:ins>
            <w:ins w:id="29" w:author="Ulrich Wiehe" w:date="2020-02-05T13:40:00Z">
              <w:r w:rsidRPr="00DD2C1E">
                <w:rPr>
                  <w:rFonts w:cs="Arial"/>
                  <w:szCs w:val="18"/>
                </w:rPr>
                <w:t>Registration</w:t>
              </w:r>
              <w:proofErr w:type="spellEnd"/>
              <w:r w:rsidRPr="00DD2C1E">
                <w:rPr>
                  <w:rFonts w:cs="Arial"/>
                  <w:szCs w:val="18"/>
                </w:rPr>
                <w:t xml:space="preserve">. Shall be present when used on </w:t>
              </w:r>
              <w:proofErr w:type="spellStart"/>
              <w:r w:rsidRPr="00DD2C1E">
                <w:rPr>
                  <w:rFonts w:cs="Arial"/>
                  <w:szCs w:val="18"/>
                </w:rPr>
                <w:t>Nudr</w:t>
              </w:r>
              <w:proofErr w:type="spellEnd"/>
              <w:r w:rsidRPr="00DD2C1E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359065F2" w14:textId="77777777" w:rsidR="00AF0D99" w:rsidRPr="006A7EE2" w:rsidRDefault="00AF0D99" w:rsidP="000D7A09"/>
    <w:p w14:paraId="3C778E20" w14:textId="36F53EF3" w:rsidR="00A9675E" w:rsidRPr="009854A4" w:rsidRDefault="00A9675E" w:rsidP="00A967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30" w:name="_Toc11338688"/>
      <w:bookmarkStart w:id="31" w:name="_Toc27585368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57926982" w14:textId="77777777" w:rsidR="003B529E" w:rsidRPr="006A7EE2" w:rsidRDefault="003B529E" w:rsidP="003B529E">
      <w:pPr>
        <w:pStyle w:val="5"/>
      </w:pPr>
      <w:bookmarkStart w:id="32" w:name="_Toc11338689"/>
      <w:bookmarkStart w:id="33" w:name="_Toc27585369"/>
      <w:bookmarkStart w:id="34" w:name="_Toc11338879"/>
      <w:bookmarkStart w:id="35" w:name="_Toc27585640"/>
      <w:bookmarkStart w:id="36" w:name="_Hlk9329647"/>
      <w:bookmarkStart w:id="37" w:name="historyclause"/>
      <w:bookmarkEnd w:id="30"/>
      <w:bookmarkEnd w:id="31"/>
      <w:r w:rsidRPr="006A7EE2">
        <w:t>6.2.6.2.6</w:t>
      </w:r>
      <w:r w:rsidRPr="006A7EE2">
        <w:tab/>
        <w:t xml:space="preserve">Type: </w:t>
      </w:r>
      <w:proofErr w:type="spellStart"/>
      <w:r w:rsidRPr="006A7EE2">
        <w:t>SmsfRegistration</w:t>
      </w:r>
      <w:bookmarkEnd w:id="32"/>
      <w:bookmarkEnd w:id="33"/>
      <w:proofErr w:type="spellEnd"/>
    </w:p>
    <w:p w14:paraId="26E68F92" w14:textId="77777777" w:rsidR="003B529E" w:rsidRPr="006A7EE2" w:rsidRDefault="003B529E" w:rsidP="003B529E">
      <w:pPr>
        <w:pStyle w:val="TH"/>
      </w:pPr>
      <w:r w:rsidRPr="006A7EE2">
        <w:rPr>
          <w:noProof/>
        </w:rPr>
        <w:t>Table </w:t>
      </w:r>
      <w:r w:rsidRPr="006A7EE2">
        <w:t xml:space="preserve">6.2.6.2.6-1: </w:t>
      </w:r>
      <w:r w:rsidRPr="006A7EE2">
        <w:rPr>
          <w:noProof/>
        </w:rPr>
        <w:t>Definition of type SmsfRegistration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3B529E" w:rsidRPr="006A7EE2" w14:paraId="2E9B3050" w14:textId="77777777" w:rsidTr="00E9523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1EAABA" w14:textId="77777777" w:rsidR="003B529E" w:rsidRPr="006A7EE2" w:rsidRDefault="003B529E" w:rsidP="00E9523B">
            <w:pPr>
              <w:pStyle w:val="TAH"/>
            </w:pPr>
            <w:r w:rsidRPr="006A7EE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88A7D8" w14:textId="77777777" w:rsidR="003B529E" w:rsidRPr="006A7EE2" w:rsidRDefault="003B529E" w:rsidP="00E9523B">
            <w:pPr>
              <w:pStyle w:val="TAH"/>
            </w:pPr>
            <w:r w:rsidRPr="006A7EE2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9BD020" w14:textId="77777777" w:rsidR="003B529E" w:rsidRPr="006A7EE2" w:rsidRDefault="003B529E" w:rsidP="00E9523B">
            <w:pPr>
              <w:pStyle w:val="TAH"/>
            </w:pPr>
            <w:r w:rsidRPr="006A7EE2"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8C407A" w14:textId="77777777" w:rsidR="003B529E" w:rsidRPr="006A7EE2" w:rsidRDefault="003B529E" w:rsidP="00E9523B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9274E5" w14:textId="77777777" w:rsidR="003B529E" w:rsidRPr="006A7EE2" w:rsidRDefault="003B529E" w:rsidP="00E9523B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3B529E" w:rsidRPr="006A7EE2" w14:paraId="392080B3" w14:textId="77777777" w:rsidTr="00E9523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2C9B" w14:textId="77777777" w:rsidR="003B529E" w:rsidRPr="006A7EE2" w:rsidRDefault="003B529E" w:rsidP="00E9523B">
            <w:pPr>
              <w:pStyle w:val="TAL"/>
              <w:rPr>
                <w:lang w:eastAsia="zh-CN"/>
              </w:rPr>
            </w:pPr>
            <w:proofErr w:type="spellStart"/>
            <w:r w:rsidRPr="006A7EE2">
              <w:t>smsfInstanceId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EAFC" w14:textId="77777777" w:rsidR="003B529E" w:rsidRPr="006A7EE2" w:rsidRDefault="003B529E" w:rsidP="00E9523B">
            <w:pPr>
              <w:pStyle w:val="TAL"/>
              <w:rPr>
                <w:lang w:eastAsia="zh-CN"/>
              </w:rPr>
            </w:pPr>
            <w:proofErr w:type="spellStart"/>
            <w:r w:rsidRPr="006A7EE2">
              <w:t>NfInstanceId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939F" w14:textId="77777777" w:rsidR="003B529E" w:rsidRPr="006A7EE2" w:rsidRDefault="003B529E" w:rsidP="00E9523B">
            <w:pPr>
              <w:pStyle w:val="TAC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1EF1" w14:textId="77777777" w:rsidR="003B529E" w:rsidRPr="006A7EE2" w:rsidRDefault="003B529E" w:rsidP="00E9523B">
            <w:pPr>
              <w:pStyle w:val="TAL"/>
              <w:rPr>
                <w:lang w:eastAsia="zh-CN"/>
              </w:rPr>
            </w:pPr>
            <w:r w:rsidRPr="006A7EE2">
              <w:rPr>
                <w:lang w:eastAsia="zh-CN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D7C5" w14:textId="77777777" w:rsidR="003B529E" w:rsidRPr="006A7EE2" w:rsidRDefault="003B529E" w:rsidP="00E9523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/>
                <w:szCs w:val="18"/>
                <w:lang w:eastAsia="zh-CN"/>
              </w:rPr>
              <w:t>NF Instance Id of the SMSF</w:t>
            </w:r>
          </w:p>
        </w:tc>
      </w:tr>
      <w:tr w:rsidR="003B529E" w:rsidRPr="006A7EE2" w14:paraId="7E4A895F" w14:textId="77777777" w:rsidTr="00E9523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2E97" w14:textId="77777777" w:rsidR="003B529E" w:rsidRPr="006A7EE2" w:rsidRDefault="003B529E" w:rsidP="00E9523B">
            <w:pPr>
              <w:pStyle w:val="TAL"/>
              <w:rPr>
                <w:lang w:eastAsia="zh-CN"/>
              </w:rPr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2F59" w14:textId="77777777" w:rsidR="003B529E" w:rsidRPr="006A7EE2" w:rsidRDefault="003B529E" w:rsidP="00E9523B">
            <w:pPr>
              <w:pStyle w:val="TAL"/>
              <w:rPr>
                <w:lang w:eastAsia="zh-CN"/>
              </w:rPr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30AA" w14:textId="77777777" w:rsidR="003B529E" w:rsidRPr="006A7EE2" w:rsidRDefault="003B529E" w:rsidP="00E9523B">
            <w:pPr>
              <w:pStyle w:val="TAC"/>
              <w:rPr>
                <w:lang w:eastAsia="zh-CN"/>
              </w:rPr>
            </w:pPr>
            <w:r w:rsidRPr="006A7EE2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C09A" w14:textId="77777777" w:rsidR="003B529E" w:rsidRPr="006A7EE2" w:rsidRDefault="003B529E" w:rsidP="00E9523B">
            <w:pPr>
              <w:pStyle w:val="TAL"/>
              <w:rPr>
                <w:lang w:eastAsia="zh-CN"/>
              </w:rPr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9B6D" w14:textId="77777777" w:rsidR="003B529E" w:rsidRPr="006A7EE2" w:rsidRDefault="003B529E" w:rsidP="00E9523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/>
                <w:szCs w:val="18"/>
              </w:rPr>
              <w:t>See clause 6.2.8</w:t>
            </w:r>
          </w:p>
        </w:tc>
      </w:tr>
      <w:tr w:rsidR="003B529E" w:rsidRPr="006A7EE2" w14:paraId="78E11228" w14:textId="77777777" w:rsidTr="00E9523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0D8E" w14:textId="77777777" w:rsidR="003B529E" w:rsidRPr="006A7EE2" w:rsidRDefault="003B529E" w:rsidP="00E9523B">
            <w:pPr>
              <w:pStyle w:val="TAL"/>
            </w:pPr>
            <w:proofErr w:type="spellStart"/>
            <w:r w:rsidRPr="006A7EE2">
              <w:t>plmnId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C6CB" w14:textId="77777777" w:rsidR="003B529E" w:rsidRPr="006A7EE2" w:rsidRDefault="003B529E" w:rsidP="00E9523B">
            <w:pPr>
              <w:pStyle w:val="TAL"/>
            </w:pPr>
            <w:proofErr w:type="spellStart"/>
            <w:r w:rsidRPr="006A7EE2">
              <w:t>PlmnId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3B27" w14:textId="77777777" w:rsidR="003B529E" w:rsidRPr="006A7EE2" w:rsidRDefault="003B529E" w:rsidP="00E9523B">
            <w:pPr>
              <w:pStyle w:val="TAC"/>
            </w:pPr>
            <w:r w:rsidRPr="006A7EE2">
              <w:rPr>
                <w:rFonts w:hint="eastAsia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2619" w14:textId="77777777" w:rsidR="003B529E" w:rsidRPr="006A7EE2" w:rsidRDefault="003B529E" w:rsidP="00E9523B">
            <w:pPr>
              <w:pStyle w:val="TAL"/>
            </w:pPr>
            <w:r w:rsidRPr="006A7EE2">
              <w:rPr>
                <w:rFonts w:hint="eastAsia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929B" w14:textId="77777777" w:rsidR="003B529E" w:rsidRPr="006A7EE2" w:rsidRDefault="003B529E" w:rsidP="00E9523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Serving node PLMN identity</w:t>
            </w:r>
          </w:p>
        </w:tc>
      </w:tr>
      <w:tr w:rsidR="003B529E" w:rsidRPr="006A7EE2" w14:paraId="77A1C02F" w14:textId="77777777" w:rsidTr="00E9523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7E2B" w14:textId="77777777" w:rsidR="003B529E" w:rsidRPr="006A7EE2" w:rsidRDefault="003B529E" w:rsidP="00E9523B">
            <w:pPr>
              <w:pStyle w:val="TAL"/>
            </w:pPr>
            <w:proofErr w:type="spellStart"/>
            <w:r w:rsidRPr="006A7EE2">
              <w:t>smsfMAPAddress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185B" w14:textId="77777777" w:rsidR="003B529E" w:rsidRPr="006A7EE2" w:rsidRDefault="003B529E" w:rsidP="00E9523B">
            <w:pPr>
              <w:pStyle w:val="TAL"/>
            </w:pPr>
            <w:r w:rsidRPr="006A7EE2">
              <w:t>E164Number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21B8" w14:textId="77777777" w:rsidR="003B529E" w:rsidRPr="006A7EE2" w:rsidRDefault="003B529E" w:rsidP="00E9523B">
            <w:pPr>
              <w:pStyle w:val="TAC"/>
            </w:pPr>
            <w:r w:rsidRPr="006A7EE2"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4E57" w14:textId="77777777" w:rsidR="003B529E" w:rsidRPr="006A7EE2" w:rsidRDefault="003B529E" w:rsidP="00E9523B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FF73" w14:textId="77777777" w:rsidR="003B529E" w:rsidRPr="006A7EE2" w:rsidRDefault="003B529E" w:rsidP="00E9523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International E.164 number of the SMSF; shall be present if the SMSF supports MAP (see 3GPP TS 29.002 [21])</w:t>
            </w:r>
          </w:p>
        </w:tc>
      </w:tr>
      <w:tr w:rsidR="003B529E" w:rsidRPr="006A7EE2" w14:paraId="47000E20" w14:textId="77777777" w:rsidTr="00E9523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C117" w14:textId="77777777" w:rsidR="003B529E" w:rsidRPr="006A7EE2" w:rsidRDefault="003B529E" w:rsidP="00E9523B">
            <w:pPr>
              <w:pStyle w:val="TAL"/>
            </w:pPr>
            <w:proofErr w:type="spellStart"/>
            <w:r w:rsidRPr="006A7EE2">
              <w:t>smsfDiameterAddress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4622" w14:textId="77777777" w:rsidR="003B529E" w:rsidRPr="006A7EE2" w:rsidRDefault="003B529E" w:rsidP="00E9523B">
            <w:pPr>
              <w:pStyle w:val="TAL"/>
            </w:pPr>
            <w:proofErr w:type="spellStart"/>
            <w:r w:rsidRPr="006A7EE2">
              <w:t>NetworkNodeDiameterAddress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315D" w14:textId="77777777" w:rsidR="003B529E" w:rsidRPr="006A7EE2" w:rsidRDefault="003B529E" w:rsidP="00E9523B">
            <w:pPr>
              <w:pStyle w:val="TAC"/>
            </w:pPr>
            <w:r w:rsidRPr="006A7EE2"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7A4F" w14:textId="77777777" w:rsidR="003B529E" w:rsidRPr="006A7EE2" w:rsidRDefault="003B529E" w:rsidP="00E9523B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D1B0" w14:textId="77777777" w:rsidR="003B529E" w:rsidRPr="006A7EE2" w:rsidRDefault="003B529E" w:rsidP="00E9523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shall be present if the SMSF supports Diameter (see 3GPP TS  29.338 [22])</w:t>
            </w:r>
          </w:p>
        </w:tc>
      </w:tr>
      <w:tr w:rsidR="003B529E" w:rsidRPr="006A7EE2" w14:paraId="7C72033E" w14:textId="77777777" w:rsidTr="003B529E">
        <w:trPr>
          <w:jc w:val="center"/>
          <w:ins w:id="38" w:author="v1" w:date="2020-02-18T16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EC55" w14:textId="77777777" w:rsidR="003B529E" w:rsidRPr="006A7EE2" w:rsidRDefault="003B529E" w:rsidP="00E9523B">
            <w:pPr>
              <w:pStyle w:val="TAL"/>
              <w:rPr>
                <w:ins w:id="39" w:author="v1" w:date="2020-02-18T16:12:00Z"/>
              </w:rPr>
            </w:pPr>
            <w:proofErr w:type="spellStart"/>
            <w:ins w:id="40" w:author="v1" w:date="2020-02-18T16:12:00Z">
              <w:r w:rsidRPr="006A7EE2">
                <w:t>registrationTime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521E" w14:textId="77777777" w:rsidR="003B529E" w:rsidRPr="006A7EE2" w:rsidRDefault="003B529E" w:rsidP="00E9523B">
            <w:pPr>
              <w:pStyle w:val="TAL"/>
              <w:rPr>
                <w:ins w:id="41" w:author="v1" w:date="2020-02-18T16:12:00Z"/>
              </w:rPr>
            </w:pPr>
            <w:proofErr w:type="spellStart"/>
            <w:ins w:id="42" w:author="v1" w:date="2020-02-18T16:12:00Z">
              <w:r w:rsidRPr="006A7EE2">
                <w:t>DateTime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2F8E" w14:textId="77777777" w:rsidR="003B529E" w:rsidRPr="006A7EE2" w:rsidRDefault="003B529E" w:rsidP="00E9523B">
            <w:pPr>
              <w:pStyle w:val="TAC"/>
              <w:rPr>
                <w:ins w:id="43" w:author="v1" w:date="2020-02-18T16:12:00Z"/>
              </w:rPr>
            </w:pPr>
            <w:ins w:id="44" w:author="v1" w:date="2020-02-18T16:12:00Z">
              <w:r w:rsidRPr="006A7EE2"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085E" w14:textId="77777777" w:rsidR="003B529E" w:rsidRPr="006A7EE2" w:rsidRDefault="003B529E" w:rsidP="00E9523B">
            <w:pPr>
              <w:pStyle w:val="TAL"/>
              <w:rPr>
                <w:ins w:id="45" w:author="v1" w:date="2020-02-18T16:12:00Z"/>
              </w:rPr>
            </w:pPr>
            <w:ins w:id="46" w:author="v1" w:date="2020-02-18T16:12:00Z">
              <w:r w:rsidRPr="006A7EE2"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D750" w14:textId="2E1583B3" w:rsidR="003B529E" w:rsidRPr="00DD2C1E" w:rsidRDefault="003B529E" w:rsidP="00E9523B">
            <w:pPr>
              <w:pStyle w:val="TAL"/>
              <w:rPr>
                <w:ins w:id="47" w:author="v1" w:date="2020-02-18T16:12:00Z"/>
                <w:rFonts w:cs="Arial"/>
                <w:szCs w:val="18"/>
              </w:rPr>
            </w:pPr>
            <w:ins w:id="48" w:author="v1" w:date="2020-02-18T16:12:00Z">
              <w:r w:rsidRPr="00DD2C1E">
                <w:rPr>
                  <w:rFonts w:cs="Arial"/>
                  <w:szCs w:val="18"/>
                </w:rPr>
                <w:t xml:space="preserve">Time of </w:t>
              </w:r>
              <w:proofErr w:type="spellStart"/>
              <w:r>
                <w:rPr>
                  <w:rFonts w:cs="Arial"/>
                  <w:szCs w:val="18"/>
                </w:rPr>
                <w:t>Smsf</w:t>
              </w:r>
              <w:r w:rsidRPr="00DD2C1E">
                <w:rPr>
                  <w:rFonts w:cs="Arial"/>
                  <w:szCs w:val="18"/>
                </w:rPr>
                <w:t>Registration</w:t>
              </w:r>
              <w:proofErr w:type="spellEnd"/>
              <w:r w:rsidRPr="00DD2C1E">
                <w:rPr>
                  <w:rFonts w:cs="Arial"/>
                  <w:szCs w:val="18"/>
                </w:rPr>
                <w:t xml:space="preserve">. Shall be present when used on </w:t>
              </w:r>
              <w:proofErr w:type="spellStart"/>
              <w:r w:rsidRPr="00DD2C1E">
                <w:rPr>
                  <w:rFonts w:cs="Arial"/>
                  <w:szCs w:val="18"/>
                </w:rPr>
                <w:t>Nudr</w:t>
              </w:r>
              <w:proofErr w:type="spellEnd"/>
              <w:r w:rsidRPr="00DD2C1E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682ABC83" w14:textId="77777777" w:rsidR="003B529E" w:rsidRPr="006A7EE2" w:rsidRDefault="003B529E" w:rsidP="003B529E">
      <w:pPr>
        <w:rPr>
          <w:lang w:val="en-US"/>
        </w:rPr>
      </w:pPr>
    </w:p>
    <w:p w14:paraId="39B46E38" w14:textId="77777777" w:rsidR="003B529E" w:rsidRPr="009854A4" w:rsidRDefault="003B529E" w:rsidP="003B52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5D410202" w14:textId="77777777" w:rsidR="002E7F0F" w:rsidRPr="006A7EE2" w:rsidRDefault="002E7F0F" w:rsidP="002E7F0F">
      <w:pPr>
        <w:pStyle w:val="2"/>
      </w:pPr>
      <w:r w:rsidRPr="006A7EE2">
        <w:lastRenderedPageBreak/>
        <w:t>A.3</w:t>
      </w:r>
      <w:r w:rsidRPr="006A7EE2">
        <w:tab/>
      </w:r>
      <w:proofErr w:type="spellStart"/>
      <w:r w:rsidRPr="006A7EE2">
        <w:t>Nudm_UECM</w:t>
      </w:r>
      <w:proofErr w:type="spellEnd"/>
      <w:r w:rsidRPr="006A7EE2">
        <w:t xml:space="preserve"> API</w:t>
      </w:r>
      <w:bookmarkEnd w:id="34"/>
      <w:bookmarkEnd w:id="35"/>
    </w:p>
    <w:p w14:paraId="21F6E1EB" w14:textId="77777777" w:rsidR="00FC22EA" w:rsidRPr="006A7EE2" w:rsidRDefault="00FC22EA" w:rsidP="008F3365">
      <w:pPr>
        <w:pStyle w:val="PL"/>
      </w:pPr>
      <w:bookmarkStart w:id="49" w:name="_Hlk9329673"/>
      <w:r w:rsidRPr="006A7EE2">
        <w:t>openapi: 3.0.0</w:t>
      </w:r>
    </w:p>
    <w:p w14:paraId="1745AA06" w14:textId="77777777" w:rsidR="00FC22EA" w:rsidRPr="00A9675E" w:rsidRDefault="00FC22EA" w:rsidP="008F3365">
      <w:pPr>
        <w:pStyle w:val="PL"/>
        <w:rPr>
          <w:color w:val="0070C0"/>
        </w:rPr>
      </w:pPr>
    </w:p>
    <w:bookmarkEnd w:id="36"/>
    <w:bookmarkEnd w:id="49"/>
    <w:p w14:paraId="0138C5D4" w14:textId="661A4B23" w:rsidR="00FC22EA" w:rsidRPr="00A9675E" w:rsidRDefault="00A9675E" w:rsidP="008F3365">
      <w:pPr>
        <w:pStyle w:val="PL"/>
        <w:rPr>
          <w:color w:val="0070C0"/>
        </w:rPr>
      </w:pPr>
      <w:r w:rsidRPr="00A9675E">
        <w:rPr>
          <w:color w:val="0070C0"/>
        </w:rPr>
        <w:t>**************text not shown for clarity***************</w:t>
      </w:r>
    </w:p>
    <w:p w14:paraId="09604D46" w14:textId="77777777" w:rsidR="00A9675E" w:rsidRPr="00A9675E" w:rsidRDefault="00A9675E" w:rsidP="008F3365">
      <w:pPr>
        <w:pStyle w:val="PL"/>
        <w:rPr>
          <w:color w:val="0070C0"/>
        </w:rPr>
      </w:pPr>
    </w:p>
    <w:p w14:paraId="7A0A06B7" w14:textId="77777777" w:rsidR="00FC22EA" w:rsidRPr="006A7EE2" w:rsidRDefault="00FC22EA" w:rsidP="008F3365">
      <w:pPr>
        <w:pStyle w:val="PL"/>
      </w:pPr>
      <w:r w:rsidRPr="006A7EE2">
        <w:t xml:space="preserve">    SmfRegistration:</w:t>
      </w:r>
    </w:p>
    <w:p w14:paraId="6DB09D3B" w14:textId="77777777" w:rsidR="00FC22EA" w:rsidRPr="006A7EE2" w:rsidRDefault="00FC22EA" w:rsidP="008F3365">
      <w:pPr>
        <w:pStyle w:val="PL"/>
      </w:pPr>
      <w:r w:rsidRPr="006A7EE2">
        <w:t xml:space="preserve">      type: object</w:t>
      </w:r>
    </w:p>
    <w:p w14:paraId="2B8CC477" w14:textId="77777777" w:rsidR="00FC22EA" w:rsidRPr="006A7EE2" w:rsidRDefault="00FC22EA" w:rsidP="008F3365">
      <w:pPr>
        <w:pStyle w:val="PL"/>
      </w:pPr>
      <w:r w:rsidRPr="006A7EE2">
        <w:t xml:space="preserve">      required:</w:t>
      </w:r>
    </w:p>
    <w:p w14:paraId="5259CF96" w14:textId="77777777" w:rsidR="00FC22EA" w:rsidRPr="006A7EE2" w:rsidRDefault="00FC22EA" w:rsidP="008F3365">
      <w:pPr>
        <w:pStyle w:val="PL"/>
      </w:pPr>
      <w:r w:rsidRPr="006A7EE2">
        <w:t xml:space="preserve">        - smf</w:t>
      </w:r>
      <w:r w:rsidR="00264262" w:rsidRPr="006A7EE2">
        <w:t>Instance</w:t>
      </w:r>
      <w:r w:rsidRPr="006A7EE2">
        <w:t>Id</w:t>
      </w:r>
    </w:p>
    <w:p w14:paraId="5A7D9CD6" w14:textId="77777777" w:rsidR="00FC22EA" w:rsidRPr="006A7EE2" w:rsidRDefault="00FC22EA" w:rsidP="008F3365">
      <w:pPr>
        <w:pStyle w:val="PL"/>
      </w:pPr>
      <w:r w:rsidRPr="006A7EE2">
        <w:t xml:space="preserve">        - pduSessionId</w:t>
      </w:r>
    </w:p>
    <w:p w14:paraId="1FF69470" w14:textId="77777777" w:rsidR="009F451C" w:rsidRPr="006A7EE2" w:rsidRDefault="009F451C" w:rsidP="009F451C">
      <w:pPr>
        <w:pStyle w:val="PL"/>
      </w:pPr>
      <w:r w:rsidRPr="006A7EE2">
        <w:t xml:space="preserve">        - singleNssai</w:t>
      </w:r>
    </w:p>
    <w:p w14:paraId="51A9463B" w14:textId="77777777" w:rsidR="00FC22EA" w:rsidRPr="006A7EE2" w:rsidRDefault="005648C1" w:rsidP="005648C1">
      <w:pPr>
        <w:pStyle w:val="PL"/>
      </w:pPr>
      <w:r w:rsidRPr="006A7EE2">
        <w:t xml:space="preserve">        - plmnId</w:t>
      </w:r>
    </w:p>
    <w:p w14:paraId="65F83274" w14:textId="77777777" w:rsidR="00FC22EA" w:rsidRPr="006A7EE2" w:rsidRDefault="00FC22EA" w:rsidP="008F3365">
      <w:pPr>
        <w:pStyle w:val="PL"/>
      </w:pPr>
      <w:r w:rsidRPr="006A7EE2">
        <w:t xml:space="preserve">      properties:</w:t>
      </w:r>
    </w:p>
    <w:p w14:paraId="7DB470FE" w14:textId="77777777" w:rsidR="00FC22EA" w:rsidRPr="006A7EE2" w:rsidRDefault="00FC22EA" w:rsidP="008F3365">
      <w:pPr>
        <w:pStyle w:val="PL"/>
      </w:pPr>
      <w:r w:rsidRPr="006A7EE2">
        <w:t xml:space="preserve">        smf</w:t>
      </w:r>
      <w:r w:rsidR="00264262" w:rsidRPr="006A7EE2">
        <w:t>Instance</w:t>
      </w:r>
      <w:r w:rsidRPr="006A7EE2">
        <w:t>Id:</w:t>
      </w:r>
    </w:p>
    <w:p w14:paraId="0E5FACD9" w14:textId="77777777" w:rsidR="00FC22EA" w:rsidRPr="006A7EE2" w:rsidRDefault="00FC22EA" w:rsidP="008F3365">
      <w:pPr>
        <w:pStyle w:val="PL"/>
      </w:pPr>
      <w:r w:rsidRPr="006A7EE2">
        <w:t xml:space="preserve">          $ref: '</w:t>
      </w:r>
      <w:r w:rsidR="00E7575E" w:rsidRPr="006A7EE2">
        <w:t>TS29571_CommonData.yaml</w:t>
      </w:r>
      <w:r w:rsidRPr="006A7EE2">
        <w:t>#/components/schemas/NfInstanceId'</w:t>
      </w:r>
    </w:p>
    <w:p w14:paraId="0776BBF4" w14:textId="77777777" w:rsidR="00FC22EA" w:rsidRPr="006A7EE2" w:rsidRDefault="00FC22EA" w:rsidP="008F3365">
      <w:pPr>
        <w:pStyle w:val="PL"/>
      </w:pPr>
      <w:r w:rsidRPr="006A7EE2">
        <w:t xml:space="preserve">        supportedFeatures:</w:t>
      </w:r>
    </w:p>
    <w:p w14:paraId="71153F2D" w14:textId="77777777" w:rsidR="00FC22EA" w:rsidRPr="006A7EE2" w:rsidRDefault="00FC22EA" w:rsidP="008F3365">
      <w:pPr>
        <w:pStyle w:val="PL"/>
      </w:pPr>
      <w:r w:rsidRPr="006A7EE2">
        <w:t xml:space="preserve">          $ref: '</w:t>
      </w:r>
      <w:r w:rsidR="00E7575E" w:rsidRPr="006A7EE2">
        <w:t>TS29571_CommonData.yaml</w:t>
      </w:r>
      <w:r w:rsidRPr="006A7EE2">
        <w:t>#/components/schemas/SupportedFeatures'</w:t>
      </w:r>
    </w:p>
    <w:p w14:paraId="5725A2BF" w14:textId="77777777" w:rsidR="00FC22EA" w:rsidRPr="006A7EE2" w:rsidRDefault="00FC22EA" w:rsidP="008F3365">
      <w:pPr>
        <w:pStyle w:val="PL"/>
      </w:pPr>
      <w:r w:rsidRPr="006A7EE2">
        <w:t xml:space="preserve">        pduSessionId:</w:t>
      </w:r>
    </w:p>
    <w:p w14:paraId="59E16DE6" w14:textId="77777777" w:rsidR="00FC22EA" w:rsidRPr="006A7EE2" w:rsidRDefault="00FC22EA" w:rsidP="008F3365">
      <w:pPr>
        <w:pStyle w:val="PL"/>
      </w:pPr>
      <w:r w:rsidRPr="006A7EE2">
        <w:t xml:space="preserve">          $ref: '</w:t>
      </w:r>
      <w:r w:rsidR="00E7575E" w:rsidRPr="006A7EE2">
        <w:t>TS29571_CommonData.yaml</w:t>
      </w:r>
      <w:r w:rsidRPr="006A7EE2">
        <w:t>#/components/schemas/PduSessionId'</w:t>
      </w:r>
    </w:p>
    <w:p w14:paraId="3841FBB4" w14:textId="77777777" w:rsidR="009F451C" w:rsidRPr="006A7EE2" w:rsidRDefault="009F451C" w:rsidP="009F451C">
      <w:pPr>
        <w:pStyle w:val="PL"/>
      </w:pPr>
      <w:r w:rsidRPr="006A7EE2">
        <w:t xml:space="preserve">        singleNssai:</w:t>
      </w:r>
    </w:p>
    <w:p w14:paraId="5661F87D" w14:textId="77777777" w:rsidR="009F451C" w:rsidRPr="006A7EE2" w:rsidRDefault="009F451C" w:rsidP="009F451C">
      <w:pPr>
        <w:pStyle w:val="PL"/>
      </w:pPr>
      <w:r w:rsidRPr="006A7EE2">
        <w:t xml:space="preserve">          $ref: 'TS29571_CommonData.yaml#/components/schemas/Snssai'</w:t>
      </w:r>
    </w:p>
    <w:p w14:paraId="0786B3EC" w14:textId="77777777" w:rsidR="00FC22EA" w:rsidRPr="006A7EE2" w:rsidRDefault="00FC22EA" w:rsidP="008F3365">
      <w:pPr>
        <w:pStyle w:val="PL"/>
      </w:pPr>
      <w:r w:rsidRPr="006A7EE2">
        <w:t xml:space="preserve">        dnn:</w:t>
      </w:r>
    </w:p>
    <w:p w14:paraId="55B11669" w14:textId="77777777" w:rsidR="00FC22EA" w:rsidRPr="006A7EE2" w:rsidRDefault="00FC22EA" w:rsidP="008F3365">
      <w:pPr>
        <w:pStyle w:val="PL"/>
      </w:pPr>
      <w:r w:rsidRPr="006A7EE2">
        <w:t xml:space="preserve">          $ref: '</w:t>
      </w:r>
      <w:r w:rsidR="00E7575E" w:rsidRPr="006A7EE2">
        <w:t>TS29571_CommonData.yaml</w:t>
      </w:r>
      <w:r w:rsidRPr="006A7EE2">
        <w:t>#/components/schemas/Dnn'</w:t>
      </w:r>
    </w:p>
    <w:p w14:paraId="05B5A466" w14:textId="77777777" w:rsidR="00ED39A7" w:rsidRPr="006A7EE2" w:rsidRDefault="00ED39A7" w:rsidP="00ED39A7">
      <w:pPr>
        <w:pStyle w:val="PL"/>
      </w:pPr>
      <w:r w:rsidRPr="006A7EE2">
        <w:t xml:space="preserve">        emergencyServices:</w:t>
      </w:r>
    </w:p>
    <w:p w14:paraId="24707FE6" w14:textId="77777777" w:rsidR="00ED39A7" w:rsidRPr="006A7EE2" w:rsidRDefault="00ED39A7" w:rsidP="00ED39A7">
      <w:pPr>
        <w:pStyle w:val="PL"/>
      </w:pPr>
      <w:r w:rsidRPr="006A7EE2">
        <w:t xml:space="preserve">          type: boolean</w:t>
      </w:r>
    </w:p>
    <w:p w14:paraId="0AE75FCB" w14:textId="77777777" w:rsidR="00FC22EA" w:rsidRPr="006A7EE2" w:rsidRDefault="00FC22EA" w:rsidP="008F3365">
      <w:pPr>
        <w:pStyle w:val="PL"/>
      </w:pPr>
      <w:r w:rsidRPr="006A7EE2">
        <w:t xml:space="preserve">        pcscfRestorationCallbackUri:</w:t>
      </w:r>
    </w:p>
    <w:p w14:paraId="69529BED" w14:textId="77777777" w:rsidR="00FC22EA" w:rsidRPr="006A7EE2" w:rsidRDefault="00FC22EA" w:rsidP="008F3365">
      <w:pPr>
        <w:pStyle w:val="PL"/>
      </w:pPr>
      <w:r w:rsidRPr="006A7EE2">
        <w:t xml:space="preserve">          $ref: '</w:t>
      </w:r>
      <w:r w:rsidR="00E7575E" w:rsidRPr="006A7EE2">
        <w:t>TS29571_CommonData.yaml</w:t>
      </w:r>
      <w:r w:rsidRPr="006A7EE2">
        <w:t>#/components/schemas/Uri'</w:t>
      </w:r>
    </w:p>
    <w:p w14:paraId="2134C13F" w14:textId="77777777" w:rsidR="005648C1" w:rsidRPr="006A7EE2" w:rsidRDefault="005648C1" w:rsidP="005648C1">
      <w:pPr>
        <w:pStyle w:val="PL"/>
      </w:pPr>
      <w:r w:rsidRPr="006A7EE2">
        <w:t xml:space="preserve">        plmnId:</w:t>
      </w:r>
    </w:p>
    <w:p w14:paraId="7FE641CF" w14:textId="77777777" w:rsidR="005648C1" w:rsidRPr="006A7EE2" w:rsidRDefault="005648C1" w:rsidP="005648C1">
      <w:pPr>
        <w:pStyle w:val="PL"/>
      </w:pPr>
      <w:r w:rsidRPr="006A7EE2">
        <w:t xml:space="preserve">          $ref: 'TS29571_CommonData.yaml#/components/schemas/PlmnId'</w:t>
      </w:r>
    </w:p>
    <w:p w14:paraId="3F779DAE" w14:textId="77777777" w:rsidR="00476AEC" w:rsidRPr="006A7EE2" w:rsidRDefault="00476AEC" w:rsidP="00476AEC">
      <w:pPr>
        <w:pStyle w:val="PL"/>
      </w:pPr>
      <w:r w:rsidRPr="006A7EE2">
        <w:t xml:space="preserve">        pgwFqdn:</w:t>
      </w:r>
    </w:p>
    <w:p w14:paraId="35E60706" w14:textId="77777777" w:rsidR="00963DC4" w:rsidRPr="006A7EE2" w:rsidRDefault="00476AEC" w:rsidP="00963DC4">
      <w:pPr>
        <w:pStyle w:val="PL"/>
      </w:pPr>
      <w:r w:rsidRPr="006A7EE2">
        <w:t xml:space="preserve">          type: string</w:t>
      </w:r>
    </w:p>
    <w:p w14:paraId="54A849BE" w14:textId="77777777" w:rsidR="00963DC4" w:rsidRPr="006A7EE2" w:rsidRDefault="00963DC4" w:rsidP="00963DC4">
      <w:pPr>
        <w:pStyle w:val="PL"/>
      </w:pPr>
      <w:r w:rsidRPr="006A7EE2">
        <w:t xml:space="preserve">        </w:t>
      </w:r>
      <w:r w:rsidRPr="006A7EE2">
        <w:rPr>
          <w:rFonts w:hint="eastAsia"/>
          <w:lang w:eastAsia="zh-CN"/>
        </w:rPr>
        <w:t>epdgInd</w:t>
      </w:r>
      <w:r w:rsidRPr="006A7EE2">
        <w:t>:</w:t>
      </w:r>
    </w:p>
    <w:p w14:paraId="5721F2B0" w14:textId="77777777" w:rsidR="00963DC4" w:rsidRPr="006A7EE2" w:rsidRDefault="00963DC4" w:rsidP="00963DC4">
      <w:pPr>
        <w:pStyle w:val="PL"/>
      </w:pPr>
      <w:r w:rsidRPr="006A7EE2">
        <w:t xml:space="preserve">          type: boolean</w:t>
      </w:r>
    </w:p>
    <w:p w14:paraId="69B5B2F2" w14:textId="77777777" w:rsidR="00843C28" w:rsidRPr="006A7EE2" w:rsidRDefault="00963DC4" w:rsidP="00843C28">
      <w:pPr>
        <w:pStyle w:val="PL"/>
      </w:pPr>
      <w:r w:rsidRPr="006A7EE2">
        <w:t xml:space="preserve">          default: false</w:t>
      </w:r>
    </w:p>
    <w:p w14:paraId="7A9ECE0B" w14:textId="77777777" w:rsidR="00843C28" w:rsidRPr="006A7EE2" w:rsidRDefault="00843C28" w:rsidP="00843C28">
      <w:pPr>
        <w:pStyle w:val="PL"/>
      </w:pPr>
      <w:r w:rsidRPr="006A7EE2">
        <w:t xml:space="preserve">        deregCallbackUri:</w:t>
      </w:r>
    </w:p>
    <w:p w14:paraId="39537DEC" w14:textId="77777777" w:rsidR="00843C28" w:rsidRPr="006A7EE2" w:rsidRDefault="00843C28" w:rsidP="00843C28">
      <w:pPr>
        <w:pStyle w:val="PL"/>
      </w:pPr>
      <w:r w:rsidRPr="006A7EE2">
        <w:t xml:space="preserve">          $ref: 'TS29571_CommonData.yaml#/components/schemas/Uri'</w:t>
      </w:r>
    </w:p>
    <w:p w14:paraId="53129F60" w14:textId="77777777" w:rsidR="00843C28" w:rsidRPr="006A7EE2" w:rsidRDefault="00843C28" w:rsidP="00843C28">
      <w:pPr>
        <w:pStyle w:val="PL"/>
      </w:pPr>
      <w:r w:rsidRPr="006A7EE2">
        <w:t xml:space="preserve">        registrationReason:</w:t>
      </w:r>
    </w:p>
    <w:p w14:paraId="6AE9033C" w14:textId="0C78FB26" w:rsidR="005648C1" w:rsidRPr="006A7EE2" w:rsidRDefault="00843C28" w:rsidP="00843C28">
      <w:pPr>
        <w:pStyle w:val="PL"/>
        <w:rPr>
          <w:b/>
        </w:rPr>
      </w:pPr>
      <w:r w:rsidRPr="006A7EE2">
        <w:t xml:space="preserve">          $ref: '#/components/schemas/</w:t>
      </w:r>
      <w:r w:rsidRPr="006A7EE2">
        <w:rPr>
          <w:rFonts w:cs="Arial"/>
          <w:color w:val="000000"/>
        </w:rPr>
        <w:t>RegistrationReason</w:t>
      </w:r>
      <w:r w:rsidRPr="006A7EE2">
        <w:t>'</w:t>
      </w:r>
    </w:p>
    <w:p w14:paraId="5DE6ED5C" w14:textId="77777777" w:rsidR="00D5484A" w:rsidRPr="006A7EE2" w:rsidRDefault="00D5484A" w:rsidP="00D5484A">
      <w:pPr>
        <w:pStyle w:val="PL"/>
        <w:rPr>
          <w:ins w:id="50" w:author="Ulrich Wiehe" w:date="2020-02-05T13:47:00Z"/>
        </w:rPr>
      </w:pPr>
      <w:ins w:id="51" w:author="Ulrich Wiehe" w:date="2020-02-05T13:47:00Z">
        <w:r w:rsidRPr="006A7EE2">
          <w:t xml:space="preserve">        registrationTime:</w:t>
        </w:r>
      </w:ins>
    </w:p>
    <w:p w14:paraId="7F2CB8BC" w14:textId="77777777" w:rsidR="00D5484A" w:rsidRPr="006A7EE2" w:rsidRDefault="00D5484A" w:rsidP="00D5484A">
      <w:pPr>
        <w:pStyle w:val="PL"/>
        <w:rPr>
          <w:ins w:id="52" w:author="Ulrich Wiehe" w:date="2020-02-05T13:47:00Z"/>
        </w:rPr>
      </w:pPr>
      <w:ins w:id="53" w:author="Ulrich Wiehe" w:date="2020-02-05T13:47:00Z">
        <w:r w:rsidRPr="006A7EE2">
          <w:t xml:space="preserve"> </w:t>
        </w:r>
        <w:r w:rsidRPr="006A7EE2">
          <w:rPr>
            <w:lang w:val="en-US"/>
          </w:rPr>
          <w:t xml:space="preserve">         $ref: '</w:t>
        </w:r>
        <w:r w:rsidRPr="006A7EE2">
          <w:t>TS29571_CommonData.yaml</w:t>
        </w:r>
        <w:r w:rsidRPr="006A7EE2">
          <w:rPr>
            <w:lang w:val="en-US"/>
          </w:rPr>
          <w:t>#/components/schemas/DateTime'</w:t>
        </w:r>
      </w:ins>
    </w:p>
    <w:p w14:paraId="01B8130A" w14:textId="77777777" w:rsidR="003B529E" w:rsidRPr="006A7EE2" w:rsidRDefault="003B529E" w:rsidP="003B529E">
      <w:pPr>
        <w:pStyle w:val="PL"/>
      </w:pPr>
    </w:p>
    <w:p w14:paraId="0DBF298C" w14:textId="77777777" w:rsidR="003B529E" w:rsidRPr="006A7EE2" w:rsidRDefault="003B529E" w:rsidP="003B529E">
      <w:pPr>
        <w:pStyle w:val="PL"/>
      </w:pPr>
      <w:r w:rsidRPr="006A7EE2">
        <w:t xml:space="preserve">    SmsfRegistration:</w:t>
      </w:r>
    </w:p>
    <w:p w14:paraId="79A99B34" w14:textId="77777777" w:rsidR="003B529E" w:rsidRPr="006A7EE2" w:rsidRDefault="003B529E" w:rsidP="003B529E">
      <w:pPr>
        <w:pStyle w:val="PL"/>
      </w:pPr>
      <w:r w:rsidRPr="006A7EE2">
        <w:t xml:space="preserve">      type: object</w:t>
      </w:r>
    </w:p>
    <w:p w14:paraId="7AB40556" w14:textId="77777777" w:rsidR="003B529E" w:rsidRPr="006A7EE2" w:rsidRDefault="003B529E" w:rsidP="003B529E">
      <w:pPr>
        <w:pStyle w:val="PL"/>
      </w:pPr>
      <w:r w:rsidRPr="006A7EE2">
        <w:t xml:space="preserve">      required:</w:t>
      </w:r>
    </w:p>
    <w:p w14:paraId="673DA05D" w14:textId="77777777" w:rsidR="003B529E" w:rsidRPr="006A7EE2" w:rsidRDefault="003B529E" w:rsidP="003B529E">
      <w:pPr>
        <w:pStyle w:val="PL"/>
      </w:pPr>
      <w:r w:rsidRPr="006A7EE2">
        <w:t xml:space="preserve">        - smsfInstanceId</w:t>
      </w:r>
    </w:p>
    <w:p w14:paraId="423DEDD2" w14:textId="77777777" w:rsidR="003B529E" w:rsidRPr="006A7EE2" w:rsidRDefault="003B529E" w:rsidP="003B529E">
      <w:pPr>
        <w:pStyle w:val="PL"/>
      </w:pPr>
      <w:r w:rsidRPr="006A7EE2">
        <w:t xml:space="preserve">        - plmnId</w:t>
      </w:r>
    </w:p>
    <w:p w14:paraId="5CD9698E" w14:textId="77777777" w:rsidR="003B529E" w:rsidRPr="006A7EE2" w:rsidRDefault="003B529E" w:rsidP="003B529E">
      <w:pPr>
        <w:pStyle w:val="PL"/>
      </w:pPr>
      <w:r w:rsidRPr="006A7EE2">
        <w:t xml:space="preserve">      properties:</w:t>
      </w:r>
    </w:p>
    <w:p w14:paraId="1BB34561" w14:textId="77777777" w:rsidR="003B529E" w:rsidRPr="006A7EE2" w:rsidRDefault="003B529E" w:rsidP="003B529E">
      <w:pPr>
        <w:pStyle w:val="PL"/>
      </w:pPr>
      <w:r w:rsidRPr="006A7EE2">
        <w:t xml:space="preserve">        smsfInstanceId:</w:t>
      </w:r>
    </w:p>
    <w:p w14:paraId="47795714" w14:textId="77777777" w:rsidR="003B529E" w:rsidRPr="006A7EE2" w:rsidRDefault="003B529E" w:rsidP="003B529E">
      <w:pPr>
        <w:pStyle w:val="PL"/>
      </w:pPr>
      <w:r w:rsidRPr="006A7EE2">
        <w:t xml:space="preserve">          $ref: 'TS29571_CommonData.yaml#/components/schemas/NfInstanceId'</w:t>
      </w:r>
    </w:p>
    <w:p w14:paraId="150E86FD" w14:textId="77777777" w:rsidR="003B529E" w:rsidRPr="006A7EE2" w:rsidRDefault="003B529E" w:rsidP="003B529E">
      <w:pPr>
        <w:pStyle w:val="PL"/>
      </w:pPr>
      <w:r w:rsidRPr="006A7EE2">
        <w:t xml:space="preserve">        supportedFeatures:</w:t>
      </w:r>
    </w:p>
    <w:p w14:paraId="695D60E3" w14:textId="77777777" w:rsidR="003B529E" w:rsidRPr="006A7EE2" w:rsidRDefault="003B529E" w:rsidP="003B529E">
      <w:pPr>
        <w:pStyle w:val="PL"/>
      </w:pPr>
      <w:r w:rsidRPr="006A7EE2">
        <w:t xml:space="preserve">          $ref: 'TS29571_CommonData.yaml#/components/schemas/SupportedFeatures'</w:t>
      </w:r>
    </w:p>
    <w:p w14:paraId="3E5AE185" w14:textId="77777777" w:rsidR="003B529E" w:rsidRPr="006A7EE2" w:rsidRDefault="003B529E" w:rsidP="003B529E">
      <w:pPr>
        <w:pStyle w:val="PL"/>
      </w:pPr>
      <w:r w:rsidRPr="006A7EE2">
        <w:t xml:space="preserve">        plmnId:</w:t>
      </w:r>
    </w:p>
    <w:p w14:paraId="3F8A8B3A" w14:textId="77777777" w:rsidR="003B529E" w:rsidRPr="006A7EE2" w:rsidRDefault="003B529E" w:rsidP="003B529E">
      <w:pPr>
        <w:pStyle w:val="PL"/>
      </w:pPr>
      <w:r w:rsidRPr="006A7EE2">
        <w:t xml:space="preserve">          $ref: 'TS29571_CommonData.yaml#/components/schemas/PlmnId'</w:t>
      </w:r>
    </w:p>
    <w:p w14:paraId="410BF6BA" w14:textId="77777777" w:rsidR="003B529E" w:rsidRPr="006A7EE2" w:rsidRDefault="003B529E" w:rsidP="003B529E">
      <w:pPr>
        <w:pStyle w:val="PL"/>
      </w:pPr>
      <w:r w:rsidRPr="006A7EE2">
        <w:t xml:space="preserve">        smsfMAPAddress:</w:t>
      </w:r>
    </w:p>
    <w:p w14:paraId="0305226E" w14:textId="77777777" w:rsidR="003B529E" w:rsidRPr="006A7EE2" w:rsidRDefault="003B529E" w:rsidP="003B529E">
      <w:pPr>
        <w:pStyle w:val="PL"/>
      </w:pPr>
      <w:r w:rsidRPr="006A7EE2">
        <w:t xml:space="preserve">          $ref: '#/components/schemas/E164Number'</w:t>
      </w:r>
    </w:p>
    <w:p w14:paraId="770675CD" w14:textId="77777777" w:rsidR="003B529E" w:rsidRPr="006A7EE2" w:rsidRDefault="003B529E" w:rsidP="003B529E">
      <w:pPr>
        <w:pStyle w:val="PL"/>
      </w:pPr>
      <w:r w:rsidRPr="006A7EE2">
        <w:t xml:space="preserve">        smsfDiameterAddress:</w:t>
      </w:r>
    </w:p>
    <w:p w14:paraId="4DE2413F" w14:textId="77777777" w:rsidR="003B529E" w:rsidRPr="006A7EE2" w:rsidRDefault="003B529E" w:rsidP="003B529E">
      <w:pPr>
        <w:pStyle w:val="PL"/>
      </w:pPr>
      <w:r w:rsidRPr="006A7EE2">
        <w:t xml:space="preserve">          $ref: '#/components/schemas/NetworkNodeDiameterAddress'</w:t>
      </w:r>
    </w:p>
    <w:p w14:paraId="2DD00D67" w14:textId="77777777" w:rsidR="003B529E" w:rsidRPr="006A7EE2" w:rsidRDefault="003B529E" w:rsidP="003B529E">
      <w:pPr>
        <w:pStyle w:val="PL"/>
        <w:rPr>
          <w:ins w:id="54" w:author="Ulrich Wiehe" w:date="2020-02-05T13:47:00Z"/>
        </w:rPr>
      </w:pPr>
      <w:ins w:id="55" w:author="Ulrich Wiehe" w:date="2020-02-05T13:47:00Z">
        <w:r w:rsidRPr="006A7EE2">
          <w:t xml:space="preserve">        registrationTime:</w:t>
        </w:r>
      </w:ins>
    </w:p>
    <w:p w14:paraId="219EE603" w14:textId="77777777" w:rsidR="003B529E" w:rsidRPr="006A7EE2" w:rsidRDefault="003B529E" w:rsidP="003B529E">
      <w:pPr>
        <w:pStyle w:val="PL"/>
        <w:rPr>
          <w:ins w:id="56" w:author="Ulrich Wiehe" w:date="2020-02-05T13:47:00Z"/>
        </w:rPr>
      </w:pPr>
      <w:ins w:id="57" w:author="Ulrich Wiehe" w:date="2020-02-05T13:47:00Z">
        <w:r w:rsidRPr="006A7EE2">
          <w:t xml:space="preserve"> </w:t>
        </w:r>
        <w:r w:rsidRPr="006A7EE2">
          <w:rPr>
            <w:lang w:val="en-US"/>
          </w:rPr>
          <w:t xml:space="preserve">         $ref: '</w:t>
        </w:r>
        <w:r w:rsidRPr="006A7EE2">
          <w:t>TS29571_CommonData.yaml</w:t>
        </w:r>
        <w:r w:rsidRPr="006A7EE2">
          <w:rPr>
            <w:lang w:val="en-US"/>
          </w:rPr>
          <w:t>#/components/schemas/DateTime'</w:t>
        </w:r>
      </w:ins>
    </w:p>
    <w:p w14:paraId="7BEDDD88" w14:textId="77777777" w:rsidR="003B529E" w:rsidRPr="006A7EE2" w:rsidRDefault="003B529E" w:rsidP="003B529E">
      <w:pPr>
        <w:pStyle w:val="PL"/>
      </w:pPr>
    </w:p>
    <w:p w14:paraId="082E0BA3" w14:textId="77777777" w:rsidR="00FC22EA" w:rsidRPr="006A7EE2" w:rsidRDefault="00FC22EA" w:rsidP="008F3365">
      <w:pPr>
        <w:pStyle w:val="PL"/>
      </w:pPr>
    </w:p>
    <w:p w14:paraId="48C6B08F" w14:textId="77777777" w:rsidR="00A9675E" w:rsidRPr="00A9675E" w:rsidRDefault="00A9675E" w:rsidP="00A9675E">
      <w:pPr>
        <w:pStyle w:val="PL"/>
        <w:rPr>
          <w:color w:val="0070C0"/>
        </w:rPr>
      </w:pPr>
    </w:p>
    <w:p w14:paraId="09704295" w14:textId="77777777" w:rsidR="00A9675E" w:rsidRPr="00A9675E" w:rsidRDefault="00A9675E" w:rsidP="00A9675E">
      <w:pPr>
        <w:pStyle w:val="PL"/>
        <w:rPr>
          <w:color w:val="0070C0"/>
        </w:rPr>
      </w:pPr>
      <w:r w:rsidRPr="00A9675E">
        <w:rPr>
          <w:color w:val="0070C0"/>
        </w:rPr>
        <w:t>**************text not shown for clarity***************</w:t>
      </w:r>
    </w:p>
    <w:p w14:paraId="32B6FF6F" w14:textId="337541D2" w:rsidR="00A9675E" w:rsidRDefault="00A9675E" w:rsidP="00A9675E">
      <w:pPr>
        <w:pStyle w:val="PL"/>
        <w:rPr>
          <w:color w:val="0070C0"/>
        </w:rPr>
      </w:pPr>
    </w:p>
    <w:p w14:paraId="53440639" w14:textId="246D21BA" w:rsidR="00A9675E" w:rsidRPr="009854A4" w:rsidRDefault="00A9675E" w:rsidP="00A967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  <w:bookmarkEnd w:id="37"/>
    </w:p>
    <w:sectPr w:rsidR="00A9675E" w:rsidRPr="009854A4">
      <w:headerReference w:type="default" r:id="rId24"/>
      <w:footerReference w:type="default" r:id="rId2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2D97A3" w14:textId="77777777" w:rsidR="00112B4A" w:rsidRDefault="00112B4A">
      <w:r>
        <w:separator/>
      </w:r>
    </w:p>
  </w:endnote>
  <w:endnote w:type="continuationSeparator" w:id="0">
    <w:p w14:paraId="6BB73339" w14:textId="77777777" w:rsidR="00112B4A" w:rsidRDefault="00112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C7D044" w14:textId="77777777" w:rsidR="0006103C" w:rsidRDefault="0006103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C4A8C7" w14:textId="77777777" w:rsidR="0006103C" w:rsidRDefault="0006103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87EFA5" w14:textId="77777777" w:rsidR="0006103C" w:rsidRDefault="0006103C">
    <w:pPr>
      <w:pStyle w:val="a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AA5EB7" w14:textId="77777777" w:rsidR="00A665A4" w:rsidRDefault="00A665A4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9A9402" w14:textId="77777777" w:rsidR="00112B4A" w:rsidRDefault="00112B4A">
      <w:r>
        <w:separator/>
      </w:r>
    </w:p>
  </w:footnote>
  <w:footnote w:type="continuationSeparator" w:id="0">
    <w:p w14:paraId="5A0724A6" w14:textId="77777777" w:rsidR="00112B4A" w:rsidRDefault="00112B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8B6432" w14:textId="77777777" w:rsidR="0006103C" w:rsidRDefault="000610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7C90F2" w14:textId="77777777" w:rsidR="0006103C" w:rsidRDefault="000610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BB0064" w14:textId="77777777" w:rsidR="0006103C" w:rsidRDefault="0006103C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3B5CC2" w14:textId="58172A52" w:rsidR="00A665A4" w:rsidRDefault="00A665A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5567F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45567F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45567F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696287F8" w14:textId="77777777" w:rsidR="00A665A4" w:rsidRDefault="00A665A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5567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4071AED" w14:textId="458EA058" w:rsidR="00A665A4" w:rsidRDefault="00A665A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5567F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45567F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45567F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FA0A3CE" w14:textId="77777777" w:rsidR="00A665A4" w:rsidRDefault="00A665A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2"/>
  </w:num>
  <w:num w:numId="5">
    <w:abstractNumId w:val="10"/>
  </w:num>
  <w:num w:numId="6">
    <w:abstractNumId w:val="7"/>
  </w:num>
  <w:num w:numId="7">
    <w:abstractNumId w:val="4"/>
  </w:num>
  <w:num w:numId="8">
    <w:abstractNumId w:val="15"/>
  </w:num>
  <w:num w:numId="9">
    <w:abstractNumId w:val="13"/>
  </w:num>
  <w:num w:numId="10">
    <w:abstractNumId w:val="14"/>
  </w:num>
  <w:num w:numId="11">
    <w:abstractNumId w:val="9"/>
  </w:num>
  <w:num w:numId="12">
    <w:abstractNumId w:val="16"/>
  </w:num>
  <w:num w:numId="13">
    <w:abstractNumId w:val="8"/>
  </w:num>
  <w:num w:numId="14">
    <w:abstractNumId w:val="3"/>
  </w:num>
  <w:num w:numId="15">
    <w:abstractNumId w:val="5"/>
  </w:num>
  <w:num w:numId="16">
    <w:abstractNumId w:val="1"/>
  </w:num>
  <w:num w:numId="17">
    <w:abstractNumId w:val="11"/>
  </w:num>
  <w:num w:numId="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v1">
    <w15:presenceInfo w15:providerId="None" w15:userId="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A9D"/>
    <w:rsid w:val="000039FE"/>
    <w:rsid w:val="00003C49"/>
    <w:rsid w:val="00003D47"/>
    <w:rsid w:val="0000485C"/>
    <w:rsid w:val="0000572D"/>
    <w:rsid w:val="00010650"/>
    <w:rsid w:val="0001083F"/>
    <w:rsid w:val="00012DF9"/>
    <w:rsid w:val="00013B4B"/>
    <w:rsid w:val="000150F4"/>
    <w:rsid w:val="00015A61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57AD"/>
    <w:rsid w:val="00026CD8"/>
    <w:rsid w:val="0003001F"/>
    <w:rsid w:val="0003064A"/>
    <w:rsid w:val="0003074E"/>
    <w:rsid w:val="000317EC"/>
    <w:rsid w:val="00032A2F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46F"/>
    <w:rsid w:val="00054A22"/>
    <w:rsid w:val="00055483"/>
    <w:rsid w:val="0005780A"/>
    <w:rsid w:val="0006103C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961"/>
    <w:rsid w:val="00092CCC"/>
    <w:rsid w:val="000937D7"/>
    <w:rsid w:val="00093F93"/>
    <w:rsid w:val="0009500D"/>
    <w:rsid w:val="00095395"/>
    <w:rsid w:val="00097352"/>
    <w:rsid w:val="0009749C"/>
    <w:rsid w:val="000A1058"/>
    <w:rsid w:val="000A16B7"/>
    <w:rsid w:val="000A26C2"/>
    <w:rsid w:val="000A3B18"/>
    <w:rsid w:val="000A494E"/>
    <w:rsid w:val="000A6A92"/>
    <w:rsid w:val="000A7435"/>
    <w:rsid w:val="000B02C5"/>
    <w:rsid w:val="000B2200"/>
    <w:rsid w:val="000B3F1C"/>
    <w:rsid w:val="000B5CF7"/>
    <w:rsid w:val="000B64AF"/>
    <w:rsid w:val="000B71E3"/>
    <w:rsid w:val="000C0244"/>
    <w:rsid w:val="000C0A85"/>
    <w:rsid w:val="000C1A5E"/>
    <w:rsid w:val="000C2555"/>
    <w:rsid w:val="000C282C"/>
    <w:rsid w:val="000C34F0"/>
    <w:rsid w:val="000C3D56"/>
    <w:rsid w:val="000C3D73"/>
    <w:rsid w:val="000C42E7"/>
    <w:rsid w:val="000C448E"/>
    <w:rsid w:val="000C4776"/>
    <w:rsid w:val="000C5200"/>
    <w:rsid w:val="000D0B86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148A"/>
    <w:rsid w:val="001020E7"/>
    <w:rsid w:val="0010226F"/>
    <w:rsid w:val="0010373E"/>
    <w:rsid w:val="001048FB"/>
    <w:rsid w:val="001061F6"/>
    <w:rsid w:val="00107448"/>
    <w:rsid w:val="001110B4"/>
    <w:rsid w:val="00112B4A"/>
    <w:rsid w:val="001147D1"/>
    <w:rsid w:val="00114861"/>
    <w:rsid w:val="00114CC7"/>
    <w:rsid w:val="001155EA"/>
    <w:rsid w:val="001163BB"/>
    <w:rsid w:val="00116B07"/>
    <w:rsid w:val="00116DEF"/>
    <w:rsid w:val="0011726E"/>
    <w:rsid w:val="00120366"/>
    <w:rsid w:val="001221BA"/>
    <w:rsid w:val="0012262A"/>
    <w:rsid w:val="00124D78"/>
    <w:rsid w:val="00126DAD"/>
    <w:rsid w:val="00127349"/>
    <w:rsid w:val="00127547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5DB"/>
    <w:rsid w:val="00144E1B"/>
    <w:rsid w:val="001456F0"/>
    <w:rsid w:val="00145FCB"/>
    <w:rsid w:val="00150183"/>
    <w:rsid w:val="00150BD8"/>
    <w:rsid w:val="00150BDE"/>
    <w:rsid w:val="00152817"/>
    <w:rsid w:val="001543C4"/>
    <w:rsid w:val="00155923"/>
    <w:rsid w:val="00155A5D"/>
    <w:rsid w:val="0015708C"/>
    <w:rsid w:val="00157484"/>
    <w:rsid w:val="0016248C"/>
    <w:rsid w:val="001626BE"/>
    <w:rsid w:val="001673D2"/>
    <w:rsid w:val="0016760B"/>
    <w:rsid w:val="00167E2A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118C"/>
    <w:rsid w:val="00193166"/>
    <w:rsid w:val="00193E8E"/>
    <w:rsid w:val="0019405F"/>
    <w:rsid w:val="00195FEF"/>
    <w:rsid w:val="001A1684"/>
    <w:rsid w:val="001A1BC5"/>
    <w:rsid w:val="001A53C6"/>
    <w:rsid w:val="001A5F32"/>
    <w:rsid w:val="001A62A9"/>
    <w:rsid w:val="001A71FD"/>
    <w:rsid w:val="001A7235"/>
    <w:rsid w:val="001B1784"/>
    <w:rsid w:val="001B26E5"/>
    <w:rsid w:val="001B338C"/>
    <w:rsid w:val="001B536D"/>
    <w:rsid w:val="001B6CA4"/>
    <w:rsid w:val="001B7291"/>
    <w:rsid w:val="001C39B8"/>
    <w:rsid w:val="001C607B"/>
    <w:rsid w:val="001D0234"/>
    <w:rsid w:val="001D02C2"/>
    <w:rsid w:val="001D0705"/>
    <w:rsid w:val="001D0AA5"/>
    <w:rsid w:val="001D1406"/>
    <w:rsid w:val="001D16DF"/>
    <w:rsid w:val="001D1AF7"/>
    <w:rsid w:val="001D2CD7"/>
    <w:rsid w:val="001D3DD9"/>
    <w:rsid w:val="001E1996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4FC6"/>
    <w:rsid w:val="002050AF"/>
    <w:rsid w:val="00205AA0"/>
    <w:rsid w:val="00206492"/>
    <w:rsid w:val="00207B40"/>
    <w:rsid w:val="00207FA4"/>
    <w:rsid w:val="002103FC"/>
    <w:rsid w:val="00211379"/>
    <w:rsid w:val="00211593"/>
    <w:rsid w:val="00211EEC"/>
    <w:rsid w:val="002127F7"/>
    <w:rsid w:val="00212E3C"/>
    <w:rsid w:val="00213C7D"/>
    <w:rsid w:val="00214128"/>
    <w:rsid w:val="00214339"/>
    <w:rsid w:val="00214770"/>
    <w:rsid w:val="00216ED7"/>
    <w:rsid w:val="00217F7D"/>
    <w:rsid w:val="00220C9E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378B5"/>
    <w:rsid w:val="00242614"/>
    <w:rsid w:val="00243399"/>
    <w:rsid w:val="0024382C"/>
    <w:rsid w:val="0024669D"/>
    <w:rsid w:val="0024761D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7560A"/>
    <w:rsid w:val="00276C23"/>
    <w:rsid w:val="0027779E"/>
    <w:rsid w:val="0028072D"/>
    <w:rsid w:val="002809FC"/>
    <w:rsid w:val="0028320D"/>
    <w:rsid w:val="00287B7D"/>
    <w:rsid w:val="00287F19"/>
    <w:rsid w:val="00290321"/>
    <w:rsid w:val="00291206"/>
    <w:rsid w:val="00291957"/>
    <w:rsid w:val="00292E9F"/>
    <w:rsid w:val="00294578"/>
    <w:rsid w:val="00295CF2"/>
    <w:rsid w:val="002A0E55"/>
    <w:rsid w:val="002A1345"/>
    <w:rsid w:val="002A1F6D"/>
    <w:rsid w:val="002A2082"/>
    <w:rsid w:val="002A3559"/>
    <w:rsid w:val="002A3E7F"/>
    <w:rsid w:val="002A53BD"/>
    <w:rsid w:val="002A7740"/>
    <w:rsid w:val="002B14A8"/>
    <w:rsid w:val="002B191C"/>
    <w:rsid w:val="002B1928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2800"/>
    <w:rsid w:val="002D42EB"/>
    <w:rsid w:val="002D6A59"/>
    <w:rsid w:val="002D74C6"/>
    <w:rsid w:val="002E04EE"/>
    <w:rsid w:val="002E0706"/>
    <w:rsid w:val="002E2904"/>
    <w:rsid w:val="002E4F0A"/>
    <w:rsid w:val="002E5759"/>
    <w:rsid w:val="002E60C6"/>
    <w:rsid w:val="002E631C"/>
    <w:rsid w:val="002E69D6"/>
    <w:rsid w:val="002E7579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27A59"/>
    <w:rsid w:val="003300BA"/>
    <w:rsid w:val="003312E8"/>
    <w:rsid w:val="003316A2"/>
    <w:rsid w:val="00334234"/>
    <w:rsid w:val="00334C88"/>
    <w:rsid w:val="00334DDC"/>
    <w:rsid w:val="00335B4F"/>
    <w:rsid w:val="003375AF"/>
    <w:rsid w:val="00337C9A"/>
    <w:rsid w:val="0034081B"/>
    <w:rsid w:val="003413D0"/>
    <w:rsid w:val="00341622"/>
    <w:rsid w:val="00341E51"/>
    <w:rsid w:val="00343895"/>
    <w:rsid w:val="00344119"/>
    <w:rsid w:val="003445D4"/>
    <w:rsid w:val="003448F5"/>
    <w:rsid w:val="00346A69"/>
    <w:rsid w:val="003477A3"/>
    <w:rsid w:val="00351C07"/>
    <w:rsid w:val="003520F0"/>
    <w:rsid w:val="00354048"/>
    <w:rsid w:val="0035462D"/>
    <w:rsid w:val="0035656F"/>
    <w:rsid w:val="00357785"/>
    <w:rsid w:val="003578CB"/>
    <w:rsid w:val="00360E8A"/>
    <w:rsid w:val="00361208"/>
    <w:rsid w:val="00362580"/>
    <w:rsid w:val="00363E1D"/>
    <w:rsid w:val="00365AC9"/>
    <w:rsid w:val="003667BC"/>
    <w:rsid w:val="00367809"/>
    <w:rsid w:val="003678F1"/>
    <w:rsid w:val="003707AC"/>
    <w:rsid w:val="0037193F"/>
    <w:rsid w:val="0037447E"/>
    <w:rsid w:val="00375A0B"/>
    <w:rsid w:val="00376CBA"/>
    <w:rsid w:val="00383FFA"/>
    <w:rsid w:val="00384A14"/>
    <w:rsid w:val="003854BB"/>
    <w:rsid w:val="003855F3"/>
    <w:rsid w:val="00386ABA"/>
    <w:rsid w:val="0038747F"/>
    <w:rsid w:val="00387BE7"/>
    <w:rsid w:val="00390BC6"/>
    <w:rsid w:val="0039208B"/>
    <w:rsid w:val="00392FD6"/>
    <w:rsid w:val="00393627"/>
    <w:rsid w:val="0039438A"/>
    <w:rsid w:val="00396F2F"/>
    <w:rsid w:val="003A2826"/>
    <w:rsid w:val="003A28DE"/>
    <w:rsid w:val="003A32B7"/>
    <w:rsid w:val="003A58D9"/>
    <w:rsid w:val="003A7F41"/>
    <w:rsid w:val="003B0D16"/>
    <w:rsid w:val="003B34DE"/>
    <w:rsid w:val="003B5293"/>
    <w:rsid w:val="003B529E"/>
    <w:rsid w:val="003B6E8B"/>
    <w:rsid w:val="003B7565"/>
    <w:rsid w:val="003C0C56"/>
    <w:rsid w:val="003C17D4"/>
    <w:rsid w:val="003C1A0D"/>
    <w:rsid w:val="003C2C59"/>
    <w:rsid w:val="003C3769"/>
    <w:rsid w:val="003C3971"/>
    <w:rsid w:val="003C71B6"/>
    <w:rsid w:val="003D0412"/>
    <w:rsid w:val="003D09DE"/>
    <w:rsid w:val="003D2044"/>
    <w:rsid w:val="003D2204"/>
    <w:rsid w:val="003D3203"/>
    <w:rsid w:val="003D63AF"/>
    <w:rsid w:val="003D7910"/>
    <w:rsid w:val="003D7BCD"/>
    <w:rsid w:val="003E0565"/>
    <w:rsid w:val="003E0977"/>
    <w:rsid w:val="003E0A19"/>
    <w:rsid w:val="003E5F44"/>
    <w:rsid w:val="003E62CB"/>
    <w:rsid w:val="003E76D7"/>
    <w:rsid w:val="003E7967"/>
    <w:rsid w:val="003E7ED7"/>
    <w:rsid w:val="003F0D70"/>
    <w:rsid w:val="003F1ABE"/>
    <w:rsid w:val="003F4402"/>
    <w:rsid w:val="003F49C0"/>
    <w:rsid w:val="003F5EA7"/>
    <w:rsid w:val="003F6BC7"/>
    <w:rsid w:val="003F6F3A"/>
    <w:rsid w:val="003F70E0"/>
    <w:rsid w:val="004000FA"/>
    <w:rsid w:val="00400A31"/>
    <w:rsid w:val="00400B13"/>
    <w:rsid w:val="00400F3F"/>
    <w:rsid w:val="00401DD4"/>
    <w:rsid w:val="00401FC2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DC6"/>
    <w:rsid w:val="00426B77"/>
    <w:rsid w:val="00427833"/>
    <w:rsid w:val="00430757"/>
    <w:rsid w:val="004316CB"/>
    <w:rsid w:val="00434315"/>
    <w:rsid w:val="004355D5"/>
    <w:rsid w:val="00437CA4"/>
    <w:rsid w:val="00440C2E"/>
    <w:rsid w:val="00445F4F"/>
    <w:rsid w:val="00447508"/>
    <w:rsid w:val="00447A01"/>
    <w:rsid w:val="00451E01"/>
    <w:rsid w:val="00453714"/>
    <w:rsid w:val="00454E66"/>
    <w:rsid w:val="0045567F"/>
    <w:rsid w:val="00456803"/>
    <w:rsid w:val="00461099"/>
    <w:rsid w:val="00464203"/>
    <w:rsid w:val="00464B8A"/>
    <w:rsid w:val="00466E29"/>
    <w:rsid w:val="00467F7F"/>
    <w:rsid w:val="00470E69"/>
    <w:rsid w:val="00475448"/>
    <w:rsid w:val="00476AEC"/>
    <w:rsid w:val="00476F6E"/>
    <w:rsid w:val="00484A68"/>
    <w:rsid w:val="004852FA"/>
    <w:rsid w:val="00486C8B"/>
    <w:rsid w:val="00487B9E"/>
    <w:rsid w:val="00490183"/>
    <w:rsid w:val="004916A5"/>
    <w:rsid w:val="00491B3F"/>
    <w:rsid w:val="0049305D"/>
    <w:rsid w:val="00496495"/>
    <w:rsid w:val="004A06C4"/>
    <w:rsid w:val="004A17AC"/>
    <w:rsid w:val="004A226E"/>
    <w:rsid w:val="004A256B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4015"/>
    <w:rsid w:val="004C0256"/>
    <w:rsid w:val="004C0910"/>
    <w:rsid w:val="004C21D4"/>
    <w:rsid w:val="004C238A"/>
    <w:rsid w:val="004C52EB"/>
    <w:rsid w:val="004C7A0F"/>
    <w:rsid w:val="004D047D"/>
    <w:rsid w:val="004D04A1"/>
    <w:rsid w:val="004D0E61"/>
    <w:rsid w:val="004D3578"/>
    <w:rsid w:val="004D3F6C"/>
    <w:rsid w:val="004D67AB"/>
    <w:rsid w:val="004D7A48"/>
    <w:rsid w:val="004E0785"/>
    <w:rsid w:val="004E213A"/>
    <w:rsid w:val="004E3124"/>
    <w:rsid w:val="004E3494"/>
    <w:rsid w:val="004E5E5C"/>
    <w:rsid w:val="004E75EB"/>
    <w:rsid w:val="004E77D5"/>
    <w:rsid w:val="004F033D"/>
    <w:rsid w:val="004F0425"/>
    <w:rsid w:val="004F1172"/>
    <w:rsid w:val="004F28BC"/>
    <w:rsid w:val="004F3620"/>
    <w:rsid w:val="004F4174"/>
    <w:rsid w:val="004F541C"/>
    <w:rsid w:val="004F6355"/>
    <w:rsid w:val="004F675A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1BD7"/>
    <w:rsid w:val="00532024"/>
    <w:rsid w:val="005340BE"/>
    <w:rsid w:val="005345AC"/>
    <w:rsid w:val="005349F4"/>
    <w:rsid w:val="00535FE9"/>
    <w:rsid w:val="00536E22"/>
    <w:rsid w:val="005402ED"/>
    <w:rsid w:val="00540934"/>
    <w:rsid w:val="00541786"/>
    <w:rsid w:val="005426A2"/>
    <w:rsid w:val="00543CE3"/>
    <w:rsid w:val="00543E6C"/>
    <w:rsid w:val="0054423A"/>
    <w:rsid w:val="00545F95"/>
    <w:rsid w:val="005503EF"/>
    <w:rsid w:val="005511B9"/>
    <w:rsid w:val="00556AA7"/>
    <w:rsid w:val="00556D3F"/>
    <w:rsid w:val="0056080D"/>
    <w:rsid w:val="00560930"/>
    <w:rsid w:val="00563CB2"/>
    <w:rsid w:val="00564739"/>
    <w:rsid w:val="005648C1"/>
    <w:rsid w:val="00565087"/>
    <w:rsid w:val="00567DC5"/>
    <w:rsid w:val="0057133F"/>
    <w:rsid w:val="00573825"/>
    <w:rsid w:val="00573E4F"/>
    <w:rsid w:val="00574427"/>
    <w:rsid w:val="00577C87"/>
    <w:rsid w:val="00581ACD"/>
    <w:rsid w:val="00581CA7"/>
    <w:rsid w:val="00581EAE"/>
    <w:rsid w:val="00584F6C"/>
    <w:rsid w:val="00586A3B"/>
    <w:rsid w:val="00590E87"/>
    <w:rsid w:val="00591F07"/>
    <w:rsid w:val="00594080"/>
    <w:rsid w:val="00597903"/>
    <w:rsid w:val="005A0A8B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4B48"/>
    <w:rsid w:val="005B7085"/>
    <w:rsid w:val="005C253C"/>
    <w:rsid w:val="005C25FF"/>
    <w:rsid w:val="005C6210"/>
    <w:rsid w:val="005D016E"/>
    <w:rsid w:val="005D10AC"/>
    <w:rsid w:val="005D2E01"/>
    <w:rsid w:val="005D3F38"/>
    <w:rsid w:val="005D4109"/>
    <w:rsid w:val="005D483E"/>
    <w:rsid w:val="005D6415"/>
    <w:rsid w:val="005D7F7F"/>
    <w:rsid w:val="005E0337"/>
    <w:rsid w:val="005E19A4"/>
    <w:rsid w:val="005E2237"/>
    <w:rsid w:val="005E464B"/>
    <w:rsid w:val="005E4956"/>
    <w:rsid w:val="005E4D39"/>
    <w:rsid w:val="005E5BA3"/>
    <w:rsid w:val="005E6319"/>
    <w:rsid w:val="005F1FE3"/>
    <w:rsid w:val="005F2690"/>
    <w:rsid w:val="005F42D5"/>
    <w:rsid w:val="005F46A4"/>
    <w:rsid w:val="005F4E4D"/>
    <w:rsid w:val="005F57FE"/>
    <w:rsid w:val="005F743B"/>
    <w:rsid w:val="006010D2"/>
    <w:rsid w:val="006036A3"/>
    <w:rsid w:val="006038ED"/>
    <w:rsid w:val="00604996"/>
    <w:rsid w:val="00605B9D"/>
    <w:rsid w:val="0060725E"/>
    <w:rsid w:val="00607E16"/>
    <w:rsid w:val="0061175F"/>
    <w:rsid w:val="00611F9B"/>
    <w:rsid w:val="00613208"/>
    <w:rsid w:val="00614527"/>
    <w:rsid w:val="00614FDF"/>
    <w:rsid w:val="00615534"/>
    <w:rsid w:val="00616203"/>
    <w:rsid w:val="00620031"/>
    <w:rsid w:val="0062196E"/>
    <w:rsid w:val="00622423"/>
    <w:rsid w:val="00622813"/>
    <w:rsid w:val="00624B09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118F"/>
    <w:rsid w:val="00642254"/>
    <w:rsid w:val="006428C2"/>
    <w:rsid w:val="00642FFD"/>
    <w:rsid w:val="00644564"/>
    <w:rsid w:val="00645865"/>
    <w:rsid w:val="00645C63"/>
    <w:rsid w:val="00646ED5"/>
    <w:rsid w:val="0065033F"/>
    <w:rsid w:val="006506C6"/>
    <w:rsid w:val="00650CE1"/>
    <w:rsid w:val="006517E6"/>
    <w:rsid w:val="0065297B"/>
    <w:rsid w:val="00654F84"/>
    <w:rsid w:val="006557F4"/>
    <w:rsid w:val="00655F69"/>
    <w:rsid w:val="006614AA"/>
    <w:rsid w:val="00661B98"/>
    <w:rsid w:val="00662956"/>
    <w:rsid w:val="006648C8"/>
    <w:rsid w:val="00667A32"/>
    <w:rsid w:val="00676D31"/>
    <w:rsid w:val="006802B7"/>
    <w:rsid w:val="0068073C"/>
    <w:rsid w:val="00682BF5"/>
    <w:rsid w:val="0068384C"/>
    <w:rsid w:val="00683ED2"/>
    <w:rsid w:val="00684191"/>
    <w:rsid w:val="00684244"/>
    <w:rsid w:val="0068425D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037D"/>
    <w:rsid w:val="006A1A96"/>
    <w:rsid w:val="006A37B5"/>
    <w:rsid w:val="006A5C1B"/>
    <w:rsid w:val="006A666D"/>
    <w:rsid w:val="006A6B2A"/>
    <w:rsid w:val="006A7A2C"/>
    <w:rsid w:val="006A7EE2"/>
    <w:rsid w:val="006B2A66"/>
    <w:rsid w:val="006B2B5D"/>
    <w:rsid w:val="006B460D"/>
    <w:rsid w:val="006B63F2"/>
    <w:rsid w:val="006B69F6"/>
    <w:rsid w:val="006B7A76"/>
    <w:rsid w:val="006B7F31"/>
    <w:rsid w:val="006C1737"/>
    <w:rsid w:val="006C5601"/>
    <w:rsid w:val="006C7676"/>
    <w:rsid w:val="006D03B6"/>
    <w:rsid w:val="006D068E"/>
    <w:rsid w:val="006D0958"/>
    <w:rsid w:val="006D2961"/>
    <w:rsid w:val="006D360A"/>
    <w:rsid w:val="006D3C1C"/>
    <w:rsid w:val="006D410B"/>
    <w:rsid w:val="006D73B7"/>
    <w:rsid w:val="006D7B26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2DCF"/>
    <w:rsid w:val="006F2E46"/>
    <w:rsid w:val="006F4411"/>
    <w:rsid w:val="006F4875"/>
    <w:rsid w:val="006F5599"/>
    <w:rsid w:val="006F586D"/>
    <w:rsid w:val="006F6283"/>
    <w:rsid w:val="006F7E24"/>
    <w:rsid w:val="00700FEA"/>
    <w:rsid w:val="00702A5D"/>
    <w:rsid w:val="007032C7"/>
    <w:rsid w:val="00704E7D"/>
    <w:rsid w:val="00706598"/>
    <w:rsid w:val="00706D64"/>
    <w:rsid w:val="0071011D"/>
    <w:rsid w:val="00710329"/>
    <w:rsid w:val="00713A3D"/>
    <w:rsid w:val="00714725"/>
    <w:rsid w:val="007156D2"/>
    <w:rsid w:val="00716259"/>
    <w:rsid w:val="00716979"/>
    <w:rsid w:val="00717071"/>
    <w:rsid w:val="00722A12"/>
    <w:rsid w:val="0072351A"/>
    <w:rsid w:val="0072450C"/>
    <w:rsid w:val="00727209"/>
    <w:rsid w:val="0072778C"/>
    <w:rsid w:val="007277D4"/>
    <w:rsid w:val="007279D2"/>
    <w:rsid w:val="00731EBE"/>
    <w:rsid w:val="00733CBE"/>
    <w:rsid w:val="00734A5B"/>
    <w:rsid w:val="00734AE8"/>
    <w:rsid w:val="00736A31"/>
    <w:rsid w:val="0074153D"/>
    <w:rsid w:val="00741A77"/>
    <w:rsid w:val="00742051"/>
    <w:rsid w:val="00742FC7"/>
    <w:rsid w:val="00743FB8"/>
    <w:rsid w:val="007443FB"/>
    <w:rsid w:val="00744E76"/>
    <w:rsid w:val="007459B8"/>
    <w:rsid w:val="00747E12"/>
    <w:rsid w:val="00756927"/>
    <w:rsid w:val="00760EAB"/>
    <w:rsid w:val="00762771"/>
    <w:rsid w:val="00762CDE"/>
    <w:rsid w:val="00764D27"/>
    <w:rsid w:val="007669B9"/>
    <w:rsid w:val="00767E11"/>
    <w:rsid w:val="00767F6E"/>
    <w:rsid w:val="00772253"/>
    <w:rsid w:val="007739A1"/>
    <w:rsid w:val="007755C5"/>
    <w:rsid w:val="00775CE9"/>
    <w:rsid w:val="00776CD3"/>
    <w:rsid w:val="00780A21"/>
    <w:rsid w:val="007815E7"/>
    <w:rsid w:val="00781F0F"/>
    <w:rsid w:val="007829C1"/>
    <w:rsid w:val="0078463D"/>
    <w:rsid w:val="00784A9C"/>
    <w:rsid w:val="00785ABF"/>
    <w:rsid w:val="00785F29"/>
    <w:rsid w:val="00790A69"/>
    <w:rsid w:val="00790FCD"/>
    <w:rsid w:val="007913DA"/>
    <w:rsid w:val="00794400"/>
    <w:rsid w:val="0079464D"/>
    <w:rsid w:val="00796ACD"/>
    <w:rsid w:val="00796B64"/>
    <w:rsid w:val="007A0116"/>
    <w:rsid w:val="007A0946"/>
    <w:rsid w:val="007A2E9D"/>
    <w:rsid w:val="007A4D36"/>
    <w:rsid w:val="007A5C70"/>
    <w:rsid w:val="007A71DE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BE4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39A0"/>
    <w:rsid w:val="008041CA"/>
    <w:rsid w:val="00805C68"/>
    <w:rsid w:val="0080641A"/>
    <w:rsid w:val="00810C61"/>
    <w:rsid w:val="008122BD"/>
    <w:rsid w:val="008125D2"/>
    <w:rsid w:val="00812768"/>
    <w:rsid w:val="00813479"/>
    <w:rsid w:val="00816F75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341F"/>
    <w:rsid w:val="00836C0C"/>
    <w:rsid w:val="00836D88"/>
    <w:rsid w:val="00840628"/>
    <w:rsid w:val="00841E1E"/>
    <w:rsid w:val="00842236"/>
    <w:rsid w:val="0084263C"/>
    <w:rsid w:val="00843C28"/>
    <w:rsid w:val="008440BA"/>
    <w:rsid w:val="00844399"/>
    <w:rsid w:val="00844A5A"/>
    <w:rsid w:val="008467F0"/>
    <w:rsid w:val="00847E3C"/>
    <w:rsid w:val="00850092"/>
    <w:rsid w:val="008502AD"/>
    <w:rsid w:val="00852F82"/>
    <w:rsid w:val="00853D04"/>
    <w:rsid w:val="00855A63"/>
    <w:rsid w:val="0085766A"/>
    <w:rsid w:val="00860AF0"/>
    <w:rsid w:val="00861455"/>
    <w:rsid w:val="00862223"/>
    <w:rsid w:val="00862EB4"/>
    <w:rsid w:val="008636DE"/>
    <w:rsid w:val="00864308"/>
    <w:rsid w:val="00866BE7"/>
    <w:rsid w:val="00866DE6"/>
    <w:rsid w:val="0086747C"/>
    <w:rsid w:val="0087034B"/>
    <w:rsid w:val="0087085A"/>
    <w:rsid w:val="0087321B"/>
    <w:rsid w:val="00873975"/>
    <w:rsid w:val="008761B5"/>
    <w:rsid w:val="008768CA"/>
    <w:rsid w:val="0087747B"/>
    <w:rsid w:val="00877A35"/>
    <w:rsid w:val="00877C81"/>
    <w:rsid w:val="00880118"/>
    <w:rsid w:val="00880762"/>
    <w:rsid w:val="008808DF"/>
    <w:rsid w:val="00881FDA"/>
    <w:rsid w:val="008836B1"/>
    <w:rsid w:val="00883B73"/>
    <w:rsid w:val="00884435"/>
    <w:rsid w:val="0088480D"/>
    <w:rsid w:val="00884E9C"/>
    <w:rsid w:val="008865E2"/>
    <w:rsid w:val="00891B50"/>
    <w:rsid w:val="00895104"/>
    <w:rsid w:val="00896818"/>
    <w:rsid w:val="00896F71"/>
    <w:rsid w:val="0089701F"/>
    <w:rsid w:val="008979FB"/>
    <w:rsid w:val="008A0615"/>
    <w:rsid w:val="008A13DE"/>
    <w:rsid w:val="008A1E48"/>
    <w:rsid w:val="008A2101"/>
    <w:rsid w:val="008A27A6"/>
    <w:rsid w:val="008A289B"/>
    <w:rsid w:val="008A499E"/>
    <w:rsid w:val="008A68F6"/>
    <w:rsid w:val="008B0334"/>
    <w:rsid w:val="008B0A6A"/>
    <w:rsid w:val="008B1EC1"/>
    <w:rsid w:val="008B2858"/>
    <w:rsid w:val="008B2E08"/>
    <w:rsid w:val="008B2ECF"/>
    <w:rsid w:val="008B4F38"/>
    <w:rsid w:val="008B6CCA"/>
    <w:rsid w:val="008C05C8"/>
    <w:rsid w:val="008C18E3"/>
    <w:rsid w:val="008C1B07"/>
    <w:rsid w:val="008C2DB6"/>
    <w:rsid w:val="008C3BC7"/>
    <w:rsid w:val="008C4E63"/>
    <w:rsid w:val="008C5514"/>
    <w:rsid w:val="008C5C80"/>
    <w:rsid w:val="008C5F54"/>
    <w:rsid w:val="008D05F4"/>
    <w:rsid w:val="008D08FE"/>
    <w:rsid w:val="008D0A35"/>
    <w:rsid w:val="008D21F7"/>
    <w:rsid w:val="008D5C6B"/>
    <w:rsid w:val="008D5EEA"/>
    <w:rsid w:val="008D62CA"/>
    <w:rsid w:val="008D71DF"/>
    <w:rsid w:val="008D765A"/>
    <w:rsid w:val="008E0514"/>
    <w:rsid w:val="008E1555"/>
    <w:rsid w:val="008E449C"/>
    <w:rsid w:val="008E585A"/>
    <w:rsid w:val="008E62AF"/>
    <w:rsid w:val="008F064B"/>
    <w:rsid w:val="008F2FC1"/>
    <w:rsid w:val="008F3365"/>
    <w:rsid w:val="008F47CF"/>
    <w:rsid w:val="008F5D90"/>
    <w:rsid w:val="009002B8"/>
    <w:rsid w:val="0090271F"/>
    <w:rsid w:val="00902771"/>
    <w:rsid w:val="00902E23"/>
    <w:rsid w:val="0090317F"/>
    <w:rsid w:val="00904780"/>
    <w:rsid w:val="00904882"/>
    <w:rsid w:val="00905FAE"/>
    <w:rsid w:val="00906901"/>
    <w:rsid w:val="0090710D"/>
    <w:rsid w:val="00907D51"/>
    <w:rsid w:val="00910358"/>
    <w:rsid w:val="00911AFC"/>
    <w:rsid w:val="0091348E"/>
    <w:rsid w:val="00913995"/>
    <w:rsid w:val="00915FF6"/>
    <w:rsid w:val="00916B8E"/>
    <w:rsid w:val="00917CCB"/>
    <w:rsid w:val="0092024B"/>
    <w:rsid w:val="0092275A"/>
    <w:rsid w:val="00924956"/>
    <w:rsid w:val="00924B77"/>
    <w:rsid w:val="0092703F"/>
    <w:rsid w:val="009318E1"/>
    <w:rsid w:val="009344E9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47329"/>
    <w:rsid w:val="00952205"/>
    <w:rsid w:val="00953B95"/>
    <w:rsid w:val="00954039"/>
    <w:rsid w:val="00954510"/>
    <w:rsid w:val="0095518F"/>
    <w:rsid w:val="00963DC4"/>
    <w:rsid w:val="00964394"/>
    <w:rsid w:val="00964B44"/>
    <w:rsid w:val="0096523E"/>
    <w:rsid w:val="00965CD1"/>
    <w:rsid w:val="00966A22"/>
    <w:rsid w:val="00967D88"/>
    <w:rsid w:val="00970279"/>
    <w:rsid w:val="009723A5"/>
    <w:rsid w:val="009748C1"/>
    <w:rsid w:val="00975653"/>
    <w:rsid w:val="009807D3"/>
    <w:rsid w:val="009822A9"/>
    <w:rsid w:val="00983736"/>
    <w:rsid w:val="00983B10"/>
    <w:rsid w:val="00983D64"/>
    <w:rsid w:val="00984DD2"/>
    <w:rsid w:val="00986441"/>
    <w:rsid w:val="00990AF6"/>
    <w:rsid w:val="009924C4"/>
    <w:rsid w:val="009949BD"/>
    <w:rsid w:val="00995E8D"/>
    <w:rsid w:val="0099636B"/>
    <w:rsid w:val="00996D2D"/>
    <w:rsid w:val="00997C10"/>
    <w:rsid w:val="009A138E"/>
    <w:rsid w:val="009A229A"/>
    <w:rsid w:val="009A28A4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16CD"/>
    <w:rsid w:val="009C379B"/>
    <w:rsid w:val="009C48EC"/>
    <w:rsid w:val="009C56FF"/>
    <w:rsid w:val="009C72EF"/>
    <w:rsid w:val="009D03E8"/>
    <w:rsid w:val="009D1266"/>
    <w:rsid w:val="009D6549"/>
    <w:rsid w:val="009D67BD"/>
    <w:rsid w:val="009D72E5"/>
    <w:rsid w:val="009E047C"/>
    <w:rsid w:val="009E0A7A"/>
    <w:rsid w:val="009E0FF6"/>
    <w:rsid w:val="009E22BE"/>
    <w:rsid w:val="009E4DDD"/>
    <w:rsid w:val="009E6709"/>
    <w:rsid w:val="009E7721"/>
    <w:rsid w:val="009E7881"/>
    <w:rsid w:val="009F20E8"/>
    <w:rsid w:val="009F2F03"/>
    <w:rsid w:val="009F37B7"/>
    <w:rsid w:val="009F451C"/>
    <w:rsid w:val="00A026D8"/>
    <w:rsid w:val="00A04DA3"/>
    <w:rsid w:val="00A04F30"/>
    <w:rsid w:val="00A050AE"/>
    <w:rsid w:val="00A072F6"/>
    <w:rsid w:val="00A0755A"/>
    <w:rsid w:val="00A10F02"/>
    <w:rsid w:val="00A130B6"/>
    <w:rsid w:val="00A15E27"/>
    <w:rsid w:val="00A15E62"/>
    <w:rsid w:val="00A164B4"/>
    <w:rsid w:val="00A16928"/>
    <w:rsid w:val="00A16E6E"/>
    <w:rsid w:val="00A1704F"/>
    <w:rsid w:val="00A179AB"/>
    <w:rsid w:val="00A17C21"/>
    <w:rsid w:val="00A20E93"/>
    <w:rsid w:val="00A2110E"/>
    <w:rsid w:val="00A219EF"/>
    <w:rsid w:val="00A224CC"/>
    <w:rsid w:val="00A242D2"/>
    <w:rsid w:val="00A256A4"/>
    <w:rsid w:val="00A258AF"/>
    <w:rsid w:val="00A25D54"/>
    <w:rsid w:val="00A26165"/>
    <w:rsid w:val="00A26201"/>
    <w:rsid w:val="00A27C71"/>
    <w:rsid w:val="00A32C70"/>
    <w:rsid w:val="00A3345B"/>
    <w:rsid w:val="00A347D3"/>
    <w:rsid w:val="00A404D0"/>
    <w:rsid w:val="00A40A2E"/>
    <w:rsid w:val="00A42733"/>
    <w:rsid w:val="00A42B73"/>
    <w:rsid w:val="00A43BEE"/>
    <w:rsid w:val="00A43C79"/>
    <w:rsid w:val="00A44D9C"/>
    <w:rsid w:val="00A4530B"/>
    <w:rsid w:val="00A46256"/>
    <w:rsid w:val="00A46266"/>
    <w:rsid w:val="00A508B1"/>
    <w:rsid w:val="00A50BEA"/>
    <w:rsid w:val="00A521A6"/>
    <w:rsid w:val="00A52495"/>
    <w:rsid w:val="00A53724"/>
    <w:rsid w:val="00A56F4C"/>
    <w:rsid w:val="00A617B9"/>
    <w:rsid w:val="00A62BFB"/>
    <w:rsid w:val="00A62F61"/>
    <w:rsid w:val="00A63B90"/>
    <w:rsid w:val="00A64D10"/>
    <w:rsid w:val="00A665A4"/>
    <w:rsid w:val="00A67145"/>
    <w:rsid w:val="00A6768E"/>
    <w:rsid w:val="00A67912"/>
    <w:rsid w:val="00A67F05"/>
    <w:rsid w:val="00A712F4"/>
    <w:rsid w:val="00A72FA7"/>
    <w:rsid w:val="00A73044"/>
    <w:rsid w:val="00A74428"/>
    <w:rsid w:val="00A76DF3"/>
    <w:rsid w:val="00A82346"/>
    <w:rsid w:val="00A82A06"/>
    <w:rsid w:val="00A846AA"/>
    <w:rsid w:val="00A9237B"/>
    <w:rsid w:val="00A94011"/>
    <w:rsid w:val="00A94114"/>
    <w:rsid w:val="00A94618"/>
    <w:rsid w:val="00A9675E"/>
    <w:rsid w:val="00AA00EC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C7006"/>
    <w:rsid w:val="00AD090F"/>
    <w:rsid w:val="00AD0E10"/>
    <w:rsid w:val="00AD2BE3"/>
    <w:rsid w:val="00AD2E6C"/>
    <w:rsid w:val="00AD3D32"/>
    <w:rsid w:val="00AD42DB"/>
    <w:rsid w:val="00AD55D9"/>
    <w:rsid w:val="00AD7336"/>
    <w:rsid w:val="00AD788C"/>
    <w:rsid w:val="00AE0BFB"/>
    <w:rsid w:val="00AE107E"/>
    <w:rsid w:val="00AE1E3F"/>
    <w:rsid w:val="00AE35C2"/>
    <w:rsid w:val="00AE435C"/>
    <w:rsid w:val="00AE49AA"/>
    <w:rsid w:val="00AF0700"/>
    <w:rsid w:val="00AF0D99"/>
    <w:rsid w:val="00AF23A6"/>
    <w:rsid w:val="00AF2891"/>
    <w:rsid w:val="00AF2DF4"/>
    <w:rsid w:val="00AF310F"/>
    <w:rsid w:val="00AF35BB"/>
    <w:rsid w:val="00AF47A0"/>
    <w:rsid w:val="00AF4E84"/>
    <w:rsid w:val="00AF6F77"/>
    <w:rsid w:val="00AF741A"/>
    <w:rsid w:val="00AF7ADD"/>
    <w:rsid w:val="00B01469"/>
    <w:rsid w:val="00B02F80"/>
    <w:rsid w:val="00B0363A"/>
    <w:rsid w:val="00B040A6"/>
    <w:rsid w:val="00B04712"/>
    <w:rsid w:val="00B05791"/>
    <w:rsid w:val="00B075F9"/>
    <w:rsid w:val="00B1076F"/>
    <w:rsid w:val="00B124CA"/>
    <w:rsid w:val="00B12CFB"/>
    <w:rsid w:val="00B132DB"/>
    <w:rsid w:val="00B15449"/>
    <w:rsid w:val="00B159D7"/>
    <w:rsid w:val="00B15CC8"/>
    <w:rsid w:val="00B17D8F"/>
    <w:rsid w:val="00B217E8"/>
    <w:rsid w:val="00B219E5"/>
    <w:rsid w:val="00B23A7F"/>
    <w:rsid w:val="00B23DCA"/>
    <w:rsid w:val="00B24770"/>
    <w:rsid w:val="00B25C71"/>
    <w:rsid w:val="00B35300"/>
    <w:rsid w:val="00B3611C"/>
    <w:rsid w:val="00B36736"/>
    <w:rsid w:val="00B3682C"/>
    <w:rsid w:val="00B36E53"/>
    <w:rsid w:val="00B37B7C"/>
    <w:rsid w:val="00B408F0"/>
    <w:rsid w:val="00B40CD7"/>
    <w:rsid w:val="00B42BD3"/>
    <w:rsid w:val="00B4427D"/>
    <w:rsid w:val="00B44433"/>
    <w:rsid w:val="00B44577"/>
    <w:rsid w:val="00B45676"/>
    <w:rsid w:val="00B45D63"/>
    <w:rsid w:val="00B46F17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BA9"/>
    <w:rsid w:val="00B643A9"/>
    <w:rsid w:val="00B64CB9"/>
    <w:rsid w:val="00B66728"/>
    <w:rsid w:val="00B66A74"/>
    <w:rsid w:val="00B66BBF"/>
    <w:rsid w:val="00B70591"/>
    <w:rsid w:val="00B70AD0"/>
    <w:rsid w:val="00B70C8F"/>
    <w:rsid w:val="00B70E53"/>
    <w:rsid w:val="00B7174F"/>
    <w:rsid w:val="00B7541C"/>
    <w:rsid w:val="00B75785"/>
    <w:rsid w:val="00B75F00"/>
    <w:rsid w:val="00B76BD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31DE"/>
    <w:rsid w:val="00BB38D2"/>
    <w:rsid w:val="00BB4921"/>
    <w:rsid w:val="00BB531A"/>
    <w:rsid w:val="00BB7C72"/>
    <w:rsid w:val="00BC03B1"/>
    <w:rsid w:val="00BC0F7D"/>
    <w:rsid w:val="00BC4212"/>
    <w:rsid w:val="00BC4980"/>
    <w:rsid w:val="00BC6277"/>
    <w:rsid w:val="00BC662F"/>
    <w:rsid w:val="00BC663F"/>
    <w:rsid w:val="00BC7938"/>
    <w:rsid w:val="00BD1421"/>
    <w:rsid w:val="00BD1BEE"/>
    <w:rsid w:val="00BD560E"/>
    <w:rsid w:val="00BE0170"/>
    <w:rsid w:val="00BE0800"/>
    <w:rsid w:val="00BE2EE7"/>
    <w:rsid w:val="00BE5088"/>
    <w:rsid w:val="00BE7167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1918"/>
    <w:rsid w:val="00C13412"/>
    <w:rsid w:val="00C15279"/>
    <w:rsid w:val="00C21133"/>
    <w:rsid w:val="00C2215A"/>
    <w:rsid w:val="00C22703"/>
    <w:rsid w:val="00C23B51"/>
    <w:rsid w:val="00C2534D"/>
    <w:rsid w:val="00C25E57"/>
    <w:rsid w:val="00C33079"/>
    <w:rsid w:val="00C33696"/>
    <w:rsid w:val="00C3710F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5507"/>
    <w:rsid w:val="00C75EEC"/>
    <w:rsid w:val="00C76652"/>
    <w:rsid w:val="00C76BE1"/>
    <w:rsid w:val="00C76C81"/>
    <w:rsid w:val="00C775A5"/>
    <w:rsid w:val="00C77E5A"/>
    <w:rsid w:val="00C80397"/>
    <w:rsid w:val="00C82F9B"/>
    <w:rsid w:val="00C83783"/>
    <w:rsid w:val="00C8714C"/>
    <w:rsid w:val="00C90BB3"/>
    <w:rsid w:val="00C9115E"/>
    <w:rsid w:val="00C93F40"/>
    <w:rsid w:val="00C94E86"/>
    <w:rsid w:val="00C951B9"/>
    <w:rsid w:val="00C96844"/>
    <w:rsid w:val="00C97D1E"/>
    <w:rsid w:val="00CA0E14"/>
    <w:rsid w:val="00CA0EC8"/>
    <w:rsid w:val="00CA3D0C"/>
    <w:rsid w:val="00CA614F"/>
    <w:rsid w:val="00CB1F6B"/>
    <w:rsid w:val="00CB549E"/>
    <w:rsid w:val="00CB7EFA"/>
    <w:rsid w:val="00CC01D1"/>
    <w:rsid w:val="00CC19B9"/>
    <w:rsid w:val="00CC3A1C"/>
    <w:rsid w:val="00CC3EA8"/>
    <w:rsid w:val="00CC533D"/>
    <w:rsid w:val="00CD0ACA"/>
    <w:rsid w:val="00CD1446"/>
    <w:rsid w:val="00CD1882"/>
    <w:rsid w:val="00CD20FF"/>
    <w:rsid w:val="00CD2808"/>
    <w:rsid w:val="00CD3A68"/>
    <w:rsid w:val="00CD3C27"/>
    <w:rsid w:val="00CD3D09"/>
    <w:rsid w:val="00CD42DC"/>
    <w:rsid w:val="00CD53C8"/>
    <w:rsid w:val="00CD775B"/>
    <w:rsid w:val="00CE1B8A"/>
    <w:rsid w:val="00CE2B69"/>
    <w:rsid w:val="00CE48D4"/>
    <w:rsid w:val="00CE4D97"/>
    <w:rsid w:val="00CE58CC"/>
    <w:rsid w:val="00CE6B0C"/>
    <w:rsid w:val="00CF0A69"/>
    <w:rsid w:val="00CF11ED"/>
    <w:rsid w:val="00CF1201"/>
    <w:rsid w:val="00CF1429"/>
    <w:rsid w:val="00CF285B"/>
    <w:rsid w:val="00CF286F"/>
    <w:rsid w:val="00CF30B3"/>
    <w:rsid w:val="00CF408E"/>
    <w:rsid w:val="00CF4622"/>
    <w:rsid w:val="00CF582E"/>
    <w:rsid w:val="00CF5997"/>
    <w:rsid w:val="00CF7881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5F8A"/>
    <w:rsid w:val="00D165A8"/>
    <w:rsid w:val="00D17C43"/>
    <w:rsid w:val="00D20E5E"/>
    <w:rsid w:val="00D221DE"/>
    <w:rsid w:val="00D22604"/>
    <w:rsid w:val="00D229C5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13F3"/>
    <w:rsid w:val="00D335CC"/>
    <w:rsid w:val="00D34739"/>
    <w:rsid w:val="00D35049"/>
    <w:rsid w:val="00D37793"/>
    <w:rsid w:val="00D37798"/>
    <w:rsid w:val="00D401F9"/>
    <w:rsid w:val="00D402F3"/>
    <w:rsid w:val="00D40417"/>
    <w:rsid w:val="00D43BA0"/>
    <w:rsid w:val="00D466E9"/>
    <w:rsid w:val="00D46D5E"/>
    <w:rsid w:val="00D47619"/>
    <w:rsid w:val="00D47F9B"/>
    <w:rsid w:val="00D50AA9"/>
    <w:rsid w:val="00D510EF"/>
    <w:rsid w:val="00D51129"/>
    <w:rsid w:val="00D533E6"/>
    <w:rsid w:val="00D5484A"/>
    <w:rsid w:val="00D55D0A"/>
    <w:rsid w:val="00D5618A"/>
    <w:rsid w:val="00D56A3C"/>
    <w:rsid w:val="00D57497"/>
    <w:rsid w:val="00D62E27"/>
    <w:rsid w:val="00D66CA9"/>
    <w:rsid w:val="00D67984"/>
    <w:rsid w:val="00D67AB2"/>
    <w:rsid w:val="00D67AB6"/>
    <w:rsid w:val="00D67D76"/>
    <w:rsid w:val="00D708EE"/>
    <w:rsid w:val="00D71A82"/>
    <w:rsid w:val="00D723D8"/>
    <w:rsid w:val="00D738D6"/>
    <w:rsid w:val="00D7404B"/>
    <w:rsid w:val="00D7476E"/>
    <w:rsid w:val="00D755EB"/>
    <w:rsid w:val="00D759D6"/>
    <w:rsid w:val="00D75DBC"/>
    <w:rsid w:val="00D761A4"/>
    <w:rsid w:val="00D7774A"/>
    <w:rsid w:val="00D8236D"/>
    <w:rsid w:val="00D828A1"/>
    <w:rsid w:val="00D829FA"/>
    <w:rsid w:val="00D838FA"/>
    <w:rsid w:val="00D8488D"/>
    <w:rsid w:val="00D84CF1"/>
    <w:rsid w:val="00D85E2B"/>
    <w:rsid w:val="00D867F2"/>
    <w:rsid w:val="00D86DCA"/>
    <w:rsid w:val="00D87E00"/>
    <w:rsid w:val="00D9134D"/>
    <w:rsid w:val="00D91F28"/>
    <w:rsid w:val="00D93024"/>
    <w:rsid w:val="00D96E16"/>
    <w:rsid w:val="00D978AE"/>
    <w:rsid w:val="00DA0688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38CA"/>
    <w:rsid w:val="00DB42D3"/>
    <w:rsid w:val="00DB65D8"/>
    <w:rsid w:val="00DB6938"/>
    <w:rsid w:val="00DB7792"/>
    <w:rsid w:val="00DB7DD9"/>
    <w:rsid w:val="00DC0DC2"/>
    <w:rsid w:val="00DC12DE"/>
    <w:rsid w:val="00DC309B"/>
    <w:rsid w:val="00DC40B2"/>
    <w:rsid w:val="00DC4DA2"/>
    <w:rsid w:val="00DC525B"/>
    <w:rsid w:val="00DC5263"/>
    <w:rsid w:val="00DC5465"/>
    <w:rsid w:val="00DC6109"/>
    <w:rsid w:val="00DC7B40"/>
    <w:rsid w:val="00DC7B68"/>
    <w:rsid w:val="00DC7C20"/>
    <w:rsid w:val="00DD0567"/>
    <w:rsid w:val="00DD1A36"/>
    <w:rsid w:val="00DD1E75"/>
    <w:rsid w:val="00DD2BB0"/>
    <w:rsid w:val="00DD2C1E"/>
    <w:rsid w:val="00DD31E2"/>
    <w:rsid w:val="00DD3BB3"/>
    <w:rsid w:val="00DD677E"/>
    <w:rsid w:val="00DD7118"/>
    <w:rsid w:val="00DE1F96"/>
    <w:rsid w:val="00DE211F"/>
    <w:rsid w:val="00DE4F71"/>
    <w:rsid w:val="00DE5677"/>
    <w:rsid w:val="00DE5E3A"/>
    <w:rsid w:val="00DE5FA7"/>
    <w:rsid w:val="00DE6771"/>
    <w:rsid w:val="00DE75AC"/>
    <w:rsid w:val="00DF2B1F"/>
    <w:rsid w:val="00DF3DE4"/>
    <w:rsid w:val="00DF3F81"/>
    <w:rsid w:val="00DF4884"/>
    <w:rsid w:val="00DF62CD"/>
    <w:rsid w:val="00E01251"/>
    <w:rsid w:val="00E0134F"/>
    <w:rsid w:val="00E0164E"/>
    <w:rsid w:val="00E01A06"/>
    <w:rsid w:val="00E0240B"/>
    <w:rsid w:val="00E03A30"/>
    <w:rsid w:val="00E055C0"/>
    <w:rsid w:val="00E10B03"/>
    <w:rsid w:val="00E10D83"/>
    <w:rsid w:val="00E11CED"/>
    <w:rsid w:val="00E11DAA"/>
    <w:rsid w:val="00E121C6"/>
    <w:rsid w:val="00E1294A"/>
    <w:rsid w:val="00E15EB2"/>
    <w:rsid w:val="00E16651"/>
    <w:rsid w:val="00E178E7"/>
    <w:rsid w:val="00E219AD"/>
    <w:rsid w:val="00E23F5A"/>
    <w:rsid w:val="00E2464A"/>
    <w:rsid w:val="00E24B79"/>
    <w:rsid w:val="00E259FC"/>
    <w:rsid w:val="00E25EF1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490"/>
    <w:rsid w:val="00E429C0"/>
    <w:rsid w:val="00E42D81"/>
    <w:rsid w:val="00E43308"/>
    <w:rsid w:val="00E436A6"/>
    <w:rsid w:val="00E43C8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5E86"/>
    <w:rsid w:val="00E6690D"/>
    <w:rsid w:val="00E71D7E"/>
    <w:rsid w:val="00E73737"/>
    <w:rsid w:val="00E74E11"/>
    <w:rsid w:val="00E7556D"/>
    <w:rsid w:val="00E7575E"/>
    <w:rsid w:val="00E76841"/>
    <w:rsid w:val="00E7755B"/>
    <w:rsid w:val="00E77645"/>
    <w:rsid w:val="00E8001A"/>
    <w:rsid w:val="00E8054B"/>
    <w:rsid w:val="00E82571"/>
    <w:rsid w:val="00E83AA4"/>
    <w:rsid w:val="00E83FE4"/>
    <w:rsid w:val="00E85BCD"/>
    <w:rsid w:val="00E86084"/>
    <w:rsid w:val="00E86B5A"/>
    <w:rsid w:val="00E87B40"/>
    <w:rsid w:val="00E90FAC"/>
    <w:rsid w:val="00E93D21"/>
    <w:rsid w:val="00E94896"/>
    <w:rsid w:val="00E96621"/>
    <w:rsid w:val="00E971F3"/>
    <w:rsid w:val="00EA12D0"/>
    <w:rsid w:val="00EA3172"/>
    <w:rsid w:val="00EA75A3"/>
    <w:rsid w:val="00EB10C7"/>
    <w:rsid w:val="00EB42D4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5F7"/>
    <w:rsid w:val="00EC7608"/>
    <w:rsid w:val="00ED0F9E"/>
    <w:rsid w:val="00ED39A7"/>
    <w:rsid w:val="00ED5BD1"/>
    <w:rsid w:val="00ED7BC7"/>
    <w:rsid w:val="00EE1868"/>
    <w:rsid w:val="00EE2547"/>
    <w:rsid w:val="00EE2896"/>
    <w:rsid w:val="00EE2B21"/>
    <w:rsid w:val="00EE31AA"/>
    <w:rsid w:val="00EE3C18"/>
    <w:rsid w:val="00EE57B6"/>
    <w:rsid w:val="00EE6D5F"/>
    <w:rsid w:val="00EE71FA"/>
    <w:rsid w:val="00EF02F6"/>
    <w:rsid w:val="00EF0D30"/>
    <w:rsid w:val="00EF1859"/>
    <w:rsid w:val="00EF2C07"/>
    <w:rsid w:val="00EF45D8"/>
    <w:rsid w:val="00EF4AB7"/>
    <w:rsid w:val="00F025A2"/>
    <w:rsid w:val="00F02795"/>
    <w:rsid w:val="00F04712"/>
    <w:rsid w:val="00F04A38"/>
    <w:rsid w:val="00F129BD"/>
    <w:rsid w:val="00F13238"/>
    <w:rsid w:val="00F133CC"/>
    <w:rsid w:val="00F13AD5"/>
    <w:rsid w:val="00F14A8E"/>
    <w:rsid w:val="00F16C3A"/>
    <w:rsid w:val="00F17B88"/>
    <w:rsid w:val="00F20C5A"/>
    <w:rsid w:val="00F22EC7"/>
    <w:rsid w:val="00F23309"/>
    <w:rsid w:val="00F23395"/>
    <w:rsid w:val="00F24642"/>
    <w:rsid w:val="00F24ED9"/>
    <w:rsid w:val="00F25086"/>
    <w:rsid w:val="00F277B8"/>
    <w:rsid w:val="00F27A75"/>
    <w:rsid w:val="00F30F44"/>
    <w:rsid w:val="00F323E1"/>
    <w:rsid w:val="00F339D9"/>
    <w:rsid w:val="00F33C0A"/>
    <w:rsid w:val="00F362AC"/>
    <w:rsid w:val="00F364E7"/>
    <w:rsid w:val="00F41DA3"/>
    <w:rsid w:val="00F4213F"/>
    <w:rsid w:val="00F42965"/>
    <w:rsid w:val="00F42A9D"/>
    <w:rsid w:val="00F433DE"/>
    <w:rsid w:val="00F44ECA"/>
    <w:rsid w:val="00F45BB4"/>
    <w:rsid w:val="00F45DE1"/>
    <w:rsid w:val="00F4699F"/>
    <w:rsid w:val="00F46E97"/>
    <w:rsid w:val="00F51B4E"/>
    <w:rsid w:val="00F54D2D"/>
    <w:rsid w:val="00F567CC"/>
    <w:rsid w:val="00F56886"/>
    <w:rsid w:val="00F57E5B"/>
    <w:rsid w:val="00F60A1C"/>
    <w:rsid w:val="00F653B8"/>
    <w:rsid w:val="00F660F7"/>
    <w:rsid w:val="00F67E7B"/>
    <w:rsid w:val="00F70411"/>
    <w:rsid w:val="00F723D9"/>
    <w:rsid w:val="00F73CE2"/>
    <w:rsid w:val="00F740D8"/>
    <w:rsid w:val="00F741DC"/>
    <w:rsid w:val="00F7609B"/>
    <w:rsid w:val="00F76A3E"/>
    <w:rsid w:val="00F775DC"/>
    <w:rsid w:val="00F779B3"/>
    <w:rsid w:val="00F80346"/>
    <w:rsid w:val="00F828AE"/>
    <w:rsid w:val="00F83AEE"/>
    <w:rsid w:val="00F840FB"/>
    <w:rsid w:val="00F84839"/>
    <w:rsid w:val="00F85BBF"/>
    <w:rsid w:val="00F86DCA"/>
    <w:rsid w:val="00F87963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41B"/>
    <w:rsid w:val="00FA6C5E"/>
    <w:rsid w:val="00FB0C64"/>
    <w:rsid w:val="00FB15B7"/>
    <w:rsid w:val="00FB31D1"/>
    <w:rsid w:val="00FB35C2"/>
    <w:rsid w:val="00FB4114"/>
    <w:rsid w:val="00FB4A10"/>
    <w:rsid w:val="00FB4C92"/>
    <w:rsid w:val="00FB5CD5"/>
    <w:rsid w:val="00FB70E0"/>
    <w:rsid w:val="00FC1192"/>
    <w:rsid w:val="00FC22EA"/>
    <w:rsid w:val="00FC5CEA"/>
    <w:rsid w:val="00FC6E44"/>
    <w:rsid w:val="00FC7F1B"/>
    <w:rsid w:val="00FC7FA4"/>
    <w:rsid w:val="00FD07B6"/>
    <w:rsid w:val="00FD43EB"/>
    <w:rsid w:val="00FD48E5"/>
    <w:rsid w:val="00FD49C0"/>
    <w:rsid w:val="00FD59E8"/>
    <w:rsid w:val="00FD6006"/>
    <w:rsid w:val="00FD63F8"/>
    <w:rsid w:val="00FD6B9A"/>
    <w:rsid w:val="00FD6F9F"/>
    <w:rsid w:val="00FE2EE3"/>
    <w:rsid w:val="00FE4094"/>
    <w:rsid w:val="00FE6C91"/>
    <w:rsid w:val="00FE6CCC"/>
    <w:rsid w:val="00FE71C6"/>
    <w:rsid w:val="00FE785F"/>
    <w:rsid w:val="00FE7AAF"/>
    <w:rsid w:val="00FE7B0B"/>
    <w:rsid w:val="00FF19C7"/>
    <w:rsid w:val="00FF472F"/>
    <w:rsid w:val="00FF4ADB"/>
    <w:rsid w:val="00FF56F0"/>
    <w:rsid w:val="00FF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FB73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ab">
    <w:name w:val="List Number"/>
    <w:basedOn w:val="ac"/>
    <w:rsid w:val="006D410B"/>
    <w:pPr>
      <w:ind w:left="568" w:hanging="284"/>
      <w:contextualSpacing w:val="0"/>
    </w:pPr>
  </w:style>
  <w:style w:type="paragraph" w:styleId="ac">
    <w:name w:val="List"/>
    <w:basedOn w:val="a"/>
    <w:rsid w:val="006D410B"/>
    <w:pPr>
      <w:ind w:left="283" w:hanging="283"/>
      <w:contextualSpacing/>
    </w:pPr>
  </w:style>
  <w:style w:type="character" w:customStyle="1" w:styleId="TAHCar">
    <w:name w:val="TAH Car"/>
    <w:locked/>
    <w:rsid w:val="00220C9E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6B63F2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rsid w:val="001445DB"/>
    <w:pPr>
      <w:spacing w:after="120"/>
    </w:pPr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ab">
    <w:name w:val="List Number"/>
    <w:basedOn w:val="ac"/>
    <w:rsid w:val="006D410B"/>
    <w:pPr>
      <w:ind w:left="568" w:hanging="284"/>
      <w:contextualSpacing w:val="0"/>
    </w:pPr>
  </w:style>
  <w:style w:type="paragraph" w:styleId="ac">
    <w:name w:val="List"/>
    <w:basedOn w:val="a"/>
    <w:rsid w:val="006D410B"/>
    <w:pPr>
      <w:ind w:left="283" w:hanging="283"/>
      <w:contextualSpacing/>
    </w:pPr>
  </w:style>
  <w:style w:type="character" w:customStyle="1" w:styleId="TAHCar">
    <w:name w:val="TAH Car"/>
    <w:locked/>
    <w:rsid w:val="00220C9E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6B63F2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rsid w:val="001445D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footer" Target="footer3.xml"/><Relationship Id="rId28" Type="http://schemas.microsoft.com/office/2011/relationships/people" Target="people.xml"/><Relationship Id="rId10" Type="http://schemas.microsoft.com/office/2007/relationships/stylesWithEffects" Target="stylesWithEffect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header" Target="head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43F1C2-8955-4144-B10C-20AEFC29DD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064EE7-4D57-475A-A2D7-0F07370D156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13F6E85-7084-4716-84DE-EC4F4397F63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4336700-DDCF-4CB6-B61C-432B8E4695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8B72BE1-3F45-4794-849B-4AA5C117C04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4C18479-CF8E-4D3E-B1B5-265A68C09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957</Words>
  <Characters>5459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6404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Zhijun rev1</cp:lastModifiedBy>
  <cp:revision>3</cp:revision>
  <dcterms:created xsi:type="dcterms:W3CDTF">2020-02-18T15:30:00Z</dcterms:created>
  <dcterms:modified xsi:type="dcterms:W3CDTF">2020-02-18T15:32:00Z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